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8EA7" w14:textId="77777777" w:rsidR="001E41F3" w:rsidRDefault="001E41F3">
      <w:pPr>
        <w:pStyle w:val="CRCoverPage"/>
        <w:tabs>
          <w:tab w:val="right" w:pos="9639"/>
        </w:tabs>
        <w:spacing w:after="0"/>
        <w:rPr>
          <w:b/>
          <w:i/>
          <w:noProof/>
          <w:sz w:val="28"/>
        </w:rPr>
      </w:pPr>
      <w:r>
        <w:rPr>
          <w:b/>
          <w:noProof/>
          <w:sz w:val="24"/>
        </w:rPr>
        <w:t>3GPP TSG-</w:t>
      </w:r>
      <w:r w:rsidR="003042DB">
        <w:fldChar w:fldCharType="begin"/>
      </w:r>
      <w:r w:rsidR="003042DB">
        <w:instrText xml:space="preserve"> DOCPROPERTY  TSG/WGRef  \* MERGEFORMAT </w:instrText>
      </w:r>
      <w:r w:rsidR="003042DB">
        <w:fldChar w:fldCharType="separate"/>
      </w:r>
      <w:r w:rsidR="003609EF">
        <w:rPr>
          <w:b/>
          <w:noProof/>
          <w:sz w:val="24"/>
        </w:rPr>
        <w:t>SA3</w:t>
      </w:r>
      <w:r w:rsidR="003042DB">
        <w:rPr>
          <w:b/>
          <w:noProof/>
          <w:sz w:val="24"/>
        </w:rPr>
        <w:fldChar w:fldCharType="end"/>
      </w:r>
      <w:r w:rsidR="00C66BA2">
        <w:rPr>
          <w:b/>
          <w:noProof/>
          <w:sz w:val="24"/>
        </w:rPr>
        <w:t xml:space="preserve"> </w:t>
      </w:r>
      <w:r>
        <w:rPr>
          <w:b/>
          <w:noProof/>
          <w:sz w:val="24"/>
        </w:rPr>
        <w:t>Meeting #</w:t>
      </w:r>
      <w:r w:rsidR="003042DB">
        <w:fldChar w:fldCharType="begin"/>
      </w:r>
      <w:r w:rsidR="003042DB">
        <w:instrText xml:space="preserve"> DOCPROPERTY  MtgSeq  \* MERGEFORMAT </w:instrText>
      </w:r>
      <w:r w:rsidR="003042DB">
        <w:fldChar w:fldCharType="separate"/>
      </w:r>
      <w:r w:rsidR="003609EF" w:rsidRPr="00BA51D9">
        <w:rPr>
          <w:b/>
          <w:noProof/>
          <w:sz w:val="24"/>
        </w:rPr>
        <w:t>91</w:t>
      </w:r>
      <w:r w:rsidR="003042DB">
        <w:rPr>
          <w:b/>
          <w:noProof/>
          <w:sz w:val="24"/>
        </w:rPr>
        <w:fldChar w:fldCharType="end"/>
      </w:r>
      <w:r>
        <w:rPr>
          <w:b/>
          <w:i/>
          <w:noProof/>
          <w:sz w:val="28"/>
        </w:rPr>
        <w:tab/>
      </w:r>
      <w:r w:rsidR="003042DB">
        <w:fldChar w:fldCharType="begin"/>
      </w:r>
      <w:r w:rsidR="003042DB">
        <w:instrText xml:space="preserve"> DOCPROPERTY  Tdoc#  \* MERGEFORMAT </w:instrText>
      </w:r>
      <w:r w:rsidR="003042DB">
        <w:fldChar w:fldCharType="separate"/>
      </w:r>
      <w:r w:rsidR="00E13F3D" w:rsidRPr="00E13F3D">
        <w:rPr>
          <w:b/>
          <w:i/>
          <w:noProof/>
          <w:sz w:val="28"/>
        </w:rPr>
        <w:t>S3-181734</w:t>
      </w:r>
      <w:r w:rsidR="003042DB">
        <w:rPr>
          <w:b/>
          <w:i/>
          <w:noProof/>
          <w:sz w:val="28"/>
        </w:rPr>
        <w:fldChar w:fldCharType="end"/>
      </w:r>
    </w:p>
    <w:p w14:paraId="5E1E8EA8" w14:textId="77777777" w:rsidR="001E41F3" w:rsidRDefault="003042D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La Jolla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May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May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1E8EAA" w14:textId="77777777" w:rsidTr="00547111">
        <w:tc>
          <w:tcPr>
            <w:tcW w:w="9641" w:type="dxa"/>
            <w:gridSpan w:val="9"/>
            <w:tcBorders>
              <w:top w:val="single" w:sz="4" w:space="0" w:color="auto"/>
              <w:left w:val="single" w:sz="4" w:space="0" w:color="auto"/>
              <w:right w:val="single" w:sz="4" w:space="0" w:color="auto"/>
            </w:tcBorders>
          </w:tcPr>
          <w:p w14:paraId="5E1E8EA9"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5E1E8EAC" w14:textId="77777777" w:rsidTr="00547111">
        <w:tc>
          <w:tcPr>
            <w:tcW w:w="9641" w:type="dxa"/>
            <w:gridSpan w:val="9"/>
            <w:tcBorders>
              <w:left w:val="single" w:sz="4" w:space="0" w:color="auto"/>
              <w:right w:val="single" w:sz="4" w:space="0" w:color="auto"/>
            </w:tcBorders>
          </w:tcPr>
          <w:p w14:paraId="5E1E8EAB" w14:textId="77777777" w:rsidR="001E41F3" w:rsidRDefault="001E41F3">
            <w:pPr>
              <w:pStyle w:val="CRCoverPage"/>
              <w:spacing w:after="0"/>
              <w:jc w:val="center"/>
              <w:rPr>
                <w:noProof/>
              </w:rPr>
            </w:pPr>
            <w:r>
              <w:rPr>
                <w:b/>
                <w:noProof/>
                <w:sz w:val="32"/>
              </w:rPr>
              <w:t>CHANGE REQUEST</w:t>
            </w:r>
          </w:p>
        </w:tc>
      </w:tr>
      <w:tr w:rsidR="001E41F3" w14:paraId="5E1E8EAE" w14:textId="77777777" w:rsidTr="00547111">
        <w:tc>
          <w:tcPr>
            <w:tcW w:w="9641" w:type="dxa"/>
            <w:gridSpan w:val="9"/>
            <w:tcBorders>
              <w:left w:val="single" w:sz="4" w:space="0" w:color="auto"/>
              <w:right w:val="single" w:sz="4" w:space="0" w:color="auto"/>
            </w:tcBorders>
          </w:tcPr>
          <w:p w14:paraId="5E1E8EAD" w14:textId="77777777" w:rsidR="001E41F3" w:rsidRDefault="001E41F3">
            <w:pPr>
              <w:pStyle w:val="CRCoverPage"/>
              <w:spacing w:after="0"/>
              <w:rPr>
                <w:noProof/>
                <w:sz w:val="8"/>
                <w:szCs w:val="8"/>
              </w:rPr>
            </w:pPr>
          </w:p>
        </w:tc>
      </w:tr>
      <w:tr w:rsidR="001E41F3" w14:paraId="5E1E8EB8" w14:textId="77777777" w:rsidTr="00547111">
        <w:tc>
          <w:tcPr>
            <w:tcW w:w="142" w:type="dxa"/>
            <w:tcBorders>
              <w:left w:val="single" w:sz="4" w:space="0" w:color="auto"/>
            </w:tcBorders>
          </w:tcPr>
          <w:p w14:paraId="5E1E8EAF" w14:textId="77777777" w:rsidR="001E41F3" w:rsidRDefault="001E41F3">
            <w:pPr>
              <w:pStyle w:val="CRCoverPage"/>
              <w:spacing w:after="0"/>
              <w:jc w:val="right"/>
              <w:rPr>
                <w:noProof/>
              </w:rPr>
            </w:pPr>
          </w:p>
        </w:tc>
        <w:tc>
          <w:tcPr>
            <w:tcW w:w="1559" w:type="dxa"/>
            <w:shd w:val="pct30" w:color="FFFF00" w:fill="auto"/>
          </w:tcPr>
          <w:p w14:paraId="5E1E8EB0" w14:textId="77777777" w:rsidR="001E41F3" w:rsidRPr="00410371" w:rsidRDefault="003042D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33.501</w:t>
            </w:r>
            <w:r>
              <w:rPr>
                <w:b/>
                <w:noProof/>
                <w:sz w:val="28"/>
              </w:rPr>
              <w:fldChar w:fldCharType="end"/>
            </w:r>
          </w:p>
        </w:tc>
        <w:tc>
          <w:tcPr>
            <w:tcW w:w="709" w:type="dxa"/>
          </w:tcPr>
          <w:p w14:paraId="5E1E8E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1E8EB2" w14:textId="77777777" w:rsidR="001E41F3" w:rsidRPr="00410371" w:rsidRDefault="003042D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0188</w:t>
            </w:r>
            <w:r>
              <w:rPr>
                <w:b/>
                <w:noProof/>
                <w:sz w:val="28"/>
              </w:rPr>
              <w:fldChar w:fldCharType="end"/>
            </w:r>
          </w:p>
        </w:tc>
        <w:tc>
          <w:tcPr>
            <w:tcW w:w="709" w:type="dxa"/>
          </w:tcPr>
          <w:p w14:paraId="5E1E8E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1E8EB4" w14:textId="77777777" w:rsidR="001E41F3" w:rsidRPr="00410371" w:rsidRDefault="003042D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E1E8E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1E8EB6" w14:textId="77777777" w:rsidR="001E41F3" w:rsidRPr="00410371" w:rsidRDefault="003042D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14:paraId="5E1E8EB7" w14:textId="77777777" w:rsidR="001E41F3" w:rsidRDefault="001E41F3">
            <w:pPr>
              <w:pStyle w:val="CRCoverPage"/>
              <w:spacing w:after="0"/>
              <w:rPr>
                <w:noProof/>
              </w:rPr>
            </w:pPr>
          </w:p>
        </w:tc>
      </w:tr>
      <w:tr w:rsidR="001E41F3" w14:paraId="5E1E8EBA" w14:textId="77777777" w:rsidTr="00547111">
        <w:tc>
          <w:tcPr>
            <w:tcW w:w="9641" w:type="dxa"/>
            <w:gridSpan w:val="9"/>
            <w:tcBorders>
              <w:left w:val="single" w:sz="4" w:space="0" w:color="auto"/>
              <w:right w:val="single" w:sz="4" w:space="0" w:color="auto"/>
            </w:tcBorders>
          </w:tcPr>
          <w:p w14:paraId="5E1E8EB9" w14:textId="77777777" w:rsidR="001E41F3" w:rsidRDefault="001E41F3">
            <w:pPr>
              <w:pStyle w:val="CRCoverPage"/>
              <w:spacing w:after="0"/>
              <w:rPr>
                <w:noProof/>
              </w:rPr>
            </w:pPr>
          </w:p>
        </w:tc>
      </w:tr>
      <w:tr w:rsidR="001E41F3" w14:paraId="5E1E8EBC" w14:textId="77777777" w:rsidTr="00547111">
        <w:tc>
          <w:tcPr>
            <w:tcW w:w="9641" w:type="dxa"/>
            <w:gridSpan w:val="9"/>
            <w:tcBorders>
              <w:top w:val="single" w:sz="4" w:space="0" w:color="auto"/>
            </w:tcBorders>
          </w:tcPr>
          <w:p w14:paraId="5E1E8E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E1E8EBE" w14:textId="77777777" w:rsidTr="00547111">
        <w:tc>
          <w:tcPr>
            <w:tcW w:w="9641" w:type="dxa"/>
            <w:gridSpan w:val="9"/>
          </w:tcPr>
          <w:p w14:paraId="5E1E8EBD" w14:textId="77777777" w:rsidR="001E41F3" w:rsidRDefault="001E41F3">
            <w:pPr>
              <w:pStyle w:val="CRCoverPage"/>
              <w:spacing w:after="0"/>
              <w:rPr>
                <w:noProof/>
                <w:sz w:val="8"/>
                <w:szCs w:val="8"/>
              </w:rPr>
            </w:pPr>
          </w:p>
        </w:tc>
      </w:tr>
    </w:tbl>
    <w:p w14:paraId="5E1E8EB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1E8EC9" w14:textId="77777777" w:rsidTr="00A7671C">
        <w:tc>
          <w:tcPr>
            <w:tcW w:w="2835" w:type="dxa"/>
          </w:tcPr>
          <w:p w14:paraId="5E1E8EC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1E8EC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E8EC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1E8E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1E8EC4" w14:textId="77777777" w:rsidR="00F25D98" w:rsidRDefault="00F25D98" w:rsidP="001E41F3">
            <w:pPr>
              <w:pStyle w:val="CRCoverPage"/>
              <w:spacing w:after="0"/>
              <w:jc w:val="center"/>
              <w:rPr>
                <w:b/>
                <w:caps/>
                <w:noProof/>
              </w:rPr>
            </w:pPr>
          </w:p>
        </w:tc>
        <w:tc>
          <w:tcPr>
            <w:tcW w:w="2126" w:type="dxa"/>
          </w:tcPr>
          <w:p w14:paraId="5E1E8E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1E8EC6" w14:textId="77777777" w:rsidR="00F25D98" w:rsidRDefault="00F25D98" w:rsidP="001E41F3">
            <w:pPr>
              <w:pStyle w:val="CRCoverPage"/>
              <w:spacing w:after="0"/>
              <w:jc w:val="center"/>
              <w:rPr>
                <w:b/>
                <w:caps/>
                <w:noProof/>
              </w:rPr>
            </w:pPr>
          </w:p>
        </w:tc>
        <w:tc>
          <w:tcPr>
            <w:tcW w:w="1418" w:type="dxa"/>
            <w:tcBorders>
              <w:left w:val="nil"/>
            </w:tcBorders>
          </w:tcPr>
          <w:p w14:paraId="5E1E8E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E8EC8" w14:textId="3C3E2F5D" w:rsidR="00F25D98" w:rsidRDefault="00FD7E95" w:rsidP="001E41F3">
            <w:pPr>
              <w:pStyle w:val="CRCoverPage"/>
              <w:spacing w:after="0"/>
              <w:jc w:val="center"/>
              <w:rPr>
                <w:b/>
                <w:bCs/>
                <w:caps/>
                <w:noProof/>
              </w:rPr>
            </w:pPr>
            <w:r>
              <w:rPr>
                <w:b/>
                <w:bCs/>
                <w:caps/>
                <w:noProof/>
              </w:rPr>
              <w:t>x</w:t>
            </w:r>
          </w:p>
        </w:tc>
      </w:tr>
    </w:tbl>
    <w:p w14:paraId="5E1E8EC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1E8ECC" w14:textId="77777777" w:rsidTr="00547111">
        <w:tc>
          <w:tcPr>
            <w:tcW w:w="9640" w:type="dxa"/>
            <w:gridSpan w:val="11"/>
          </w:tcPr>
          <w:p w14:paraId="5E1E8ECB" w14:textId="77777777" w:rsidR="001E41F3" w:rsidRDefault="001E41F3">
            <w:pPr>
              <w:pStyle w:val="CRCoverPage"/>
              <w:spacing w:after="0"/>
              <w:rPr>
                <w:noProof/>
                <w:sz w:val="8"/>
                <w:szCs w:val="8"/>
              </w:rPr>
            </w:pPr>
          </w:p>
        </w:tc>
      </w:tr>
      <w:tr w:rsidR="001E41F3" w14:paraId="5E1E8ECF" w14:textId="77777777" w:rsidTr="00547111">
        <w:tc>
          <w:tcPr>
            <w:tcW w:w="1843" w:type="dxa"/>
            <w:tcBorders>
              <w:top w:val="single" w:sz="4" w:space="0" w:color="auto"/>
              <w:left w:val="single" w:sz="4" w:space="0" w:color="auto"/>
            </w:tcBorders>
          </w:tcPr>
          <w:p w14:paraId="5E1E8E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1E8ECE" w14:textId="77777777" w:rsidR="001E41F3" w:rsidRDefault="003042DB">
            <w:pPr>
              <w:pStyle w:val="CRCoverPage"/>
              <w:spacing w:after="0"/>
              <w:ind w:left="100"/>
              <w:rPr>
                <w:noProof/>
              </w:rPr>
            </w:pPr>
            <w:r>
              <w:fldChar w:fldCharType="begin"/>
            </w:r>
            <w:r>
              <w:instrText xml:space="preserve"> DOCPROPERTY  CrTitle  \* MERGEFORMAT </w:instrText>
            </w:r>
            <w:r>
              <w:fldChar w:fldCharType="separate"/>
            </w:r>
            <w:r w:rsidR="002640DD">
              <w:t>Protection policies SEPP and NF</w:t>
            </w:r>
            <w:r>
              <w:fldChar w:fldCharType="end"/>
            </w:r>
          </w:p>
        </w:tc>
      </w:tr>
      <w:tr w:rsidR="001E41F3" w14:paraId="5E1E8ED2" w14:textId="77777777" w:rsidTr="00547111">
        <w:tc>
          <w:tcPr>
            <w:tcW w:w="1843" w:type="dxa"/>
            <w:tcBorders>
              <w:left w:val="single" w:sz="4" w:space="0" w:color="auto"/>
            </w:tcBorders>
          </w:tcPr>
          <w:p w14:paraId="5E1E8E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1E8ED1" w14:textId="77777777" w:rsidR="001E41F3" w:rsidRDefault="001E41F3">
            <w:pPr>
              <w:pStyle w:val="CRCoverPage"/>
              <w:spacing w:after="0"/>
              <w:rPr>
                <w:noProof/>
                <w:sz w:val="8"/>
                <w:szCs w:val="8"/>
              </w:rPr>
            </w:pPr>
          </w:p>
        </w:tc>
      </w:tr>
      <w:tr w:rsidR="001E41F3" w14:paraId="5E1E8ED5" w14:textId="77777777" w:rsidTr="00547111">
        <w:tc>
          <w:tcPr>
            <w:tcW w:w="1843" w:type="dxa"/>
            <w:tcBorders>
              <w:left w:val="single" w:sz="4" w:space="0" w:color="auto"/>
            </w:tcBorders>
          </w:tcPr>
          <w:p w14:paraId="5E1E8E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1E8ED4" w14:textId="77777777" w:rsidR="001E41F3" w:rsidRDefault="003042DB">
            <w:pPr>
              <w:pStyle w:val="CRCoverPage"/>
              <w:spacing w:after="0"/>
              <w:ind w:left="100"/>
              <w:rPr>
                <w:noProof/>
              </w:rPr>
            </w:pPr>
            <w:r>
              <w:fldChar w:fldCharType="begin"/>
            </w:r>
            <w:r>
              <w:instrText xml:space="preserve"> DOCPROPERTY  SourceIfWg  \* MERGEFORMAT </w:instrText>
            </w:r>
            <w:r>
              <w:fldChar w:fldCharType="separate"/>
            </w:r>
            <w:r w:rsidR="00E13F3D">
              <w:rPr>
                <w:noProof/>
              </w:rPr>
              <w:t>KPN N.V.</w:t>
            </w:r>
            <w:r>
              <w:rPr>
                <w:noProof/>
              </w:rPr>
              <w:fldChar w:fldCharType="end"/>
            </w:r>
          </w:p>
        </w:tc>
      </w:tr>
      <w:tr w:rsidR="001E41F3" w14:paraId="5E1E8ED8" w14:textId="77777777" w:rsidTr="00547111">
        <w:tc>
          <w:tcPr>
            <w:tcW w:w="1843" w:type="dxa"/>
            <w:tcBorders>
              <w:left w:val="single" w:sz="4" w:space="0" w:color="auto"/>
            </w:tcBorders>
          </w:tcPr>
          <w:p w14:paraId="5E1E8ED6" w14:textId="77777777" w:rsidR="001E41F3" w:rsidRDefault="001E41F3">
            <w:pPr>
              <w:pStyle w:val="CRCoverPage"/>
              <w:tabs>
                <w:tab w:val="right" w:pos="1759"/>
              </w:tabs>
              <w:spacing w:after="0"/>
              <w:rPr>
                <w:b/>
                <w:i/>
                <w:noProof/>
              </w:rPr>
            </w:pPr>
            <w:r>
              <w:rPr>
                <w:b/>
                <w:i/>
                <w:noProof/>
              </w:rPr>
              <w:t>Source to TSG:</w:t>
            </w:r>
          </w:p>
        </w:tc>
        <w:bookmarkStart w:id="1" w:name="_GoBack"/>
        <w:bookmarkEnd w:id="1"/>
        <w:tc>
          <w:tcPr>
            <w:tcW w:w="7797" w:type="dxa"/>
            <w:gridSpan w:val="10"/>
            <w:tcBorders>
              <w:right w:val="single" w:sz="4" w:space="0" w:color="auto"/>
            </w:tcBorders>
            <w:shd w:val="pct30" w:color="FFFF00" w:fill="auto"/>
          </w:tcPr>
          <w:p w14:paraId="5E1E8ED7" w14:textId="77777777" w:rsidR="001E41F3" w:rsidRDefault="003042DB"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5E1E8EDB" w14:textId="77777777" w:rsidTr="00547111">
        <w:tc>
          <w:tcPr>
            <w:tcW w:w="1843" w:type="dxa"/>
            <w:tcBorders>
              <w:left w:val="single" w:sz="4" w:space="0" w:color="auto"/>
            </w:tcBorders>
          </w:tcPr>
          <w:p w14:paraId="5E1E8E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1E8EDA" w14:textId="77777777" w:rsidR="001E41F3" w:rsidRDefault="001E41F3">
            <w:pPr>
              <w:pStyle w:val="CRCoverPage"/>
              <w:spacing w:after="0"/>
              <w:rPr>
                <w:noProof/>
                <w:sz w:val="8"/>
                <w:szCs w:val="8"/>
              </w:rPr>
            </w:pPr>
          </w:p>
        </w:tc>
      </w:tr>
      <w:tr w:rsidR="001E41F3" w14:paraId="5E1E8EE1" w14:textId="77777777" w:rsidTr="00547111">
        <w:tc>
          <w:tcPr>
            <w:tcW w:w="1843" w:type="dxa"/>
            <w:tcBorders>
              <w:left w:val="single" w:sz="4" w:space="0" w:color="auto"/>
            </w:tcBorders>
          </w:tcPr>
          <w:p w14:paraId="5E1E8E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1E8EDD" w14:textId="77777777" w:rsidR="001E41F3" w:rsidRDefault="003042DB">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5GS_Ph1-SEC</w:t>
            </w:r>
            <w:r>
              <w:rPr>
                <w:noProof/>
              </w:rPr>
              <w:fldChar w:fldCharType="end"/>
            </w:r>
          </w:p>
        </w:tc>
        <w:tc>
          <w:tcPr>
            <w:tcW w:w="567" w:type="dxa"/>
            <w:tcBorders>
              <w:left w:val="nil"/>
            </w:tcBorders>
          </w:tcPr>
          <w:p w14:paraId="5E1E8EDE" w14:textId="77777777" w:rsidR="001E41F3" w:rsidRDefault="001E41F3">
            <w:pPr>
              <w:pStyle w:val="CRCoverPage"/>
              <w:spacing w:after="0"/>
              <w:ind w:right="100"/>
              <w:rPr>
                <w:noProof/>
              </w:rPr>
            </w:pPr>
          </w:p>
        </w:tc>
        <w:tc>
          <w:tcPr>
            <w:tcW w:w="1417" w:type="dxa"/>
            <w:gridSpan w:val="3"/>
            <w:tcBorders>
              <w:left w:val="nil"/>
            </w:tcBorders>
          </w:tcPr>
          <w:p w14:paraId="5E1E8E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E8EE0" w14:textId="77777777" w:rsidR="001E41F3" w:rsidRDefault="003042DB">
            <w:pPr>
              <w:pStyle w:val="CRCoverPage"/>
              <w:spacing w:after="0"/>
              <w:ind w:left="100"/>
              <w:rPr>
                <w:noProof/>
              </w:rPr>
            </w:pPr>
            <w:r>
              <w:fldChar w:fldCharType="begin"/>
            </w:r>
            <w:r>
              <w:instrText xml:space="preserve"> DOCPROPERTY  ResDate  \* MERGEFORMAT </w:instrText>
            </w:r>
            <w:r>
              <w:fldChar w:fldCharType="separate"/>
            </w:r>
            <w:r w:rsidR="00D24991">
              <w:rPr>
                <w:noProof/>
              </w:rPr>
              <w:t>2018-05-14</w:t>
            </w:r>
            <w:r>
              <w:rPr>
                <w:noProof/>
              </w:rPr>
              <w:fldChar w:fldCharType="end"/>
            </w:r>
          </w:p>
        </w:tc>
      </w:tr>
      <w:tr w:rsidR="001E41F3" w14:paraId="5E1E8EE7" w14:textId="77777777" w:rsidTr="00547111">
        <w:tc>
          <w:tcPr>
            <w:tcW w:w="1843" w:type="dxa"/>
            <w:tcBorders>
              <w:left w:val="single" w:sz="4" w:space="0" w:color="auto"/>
            </w:tcBorders>
          </w:tcPr>
          <w:p w14:paraId="5E1E8EE2" w14:textId="77777777" w:rsidR="001E41F3" w:rsidRDefault="001E41F3">
            <w:pPr>
              <w:pStyle w:val="CRCoverPage"/>
              <w:spacing w:after="0"/>
              <w:rPr>
                <w:b/>
                <w:i/>
                <w:noProof/>
                <w:sz w:val="8"/>
                <w:szCs w:val="8"/>
              </w:rPr>
            </w:pPr>
          </w:p>
        </w:tc>
        <w:tc>
          <w:tcPr>
            <w:tcW w:w="1986" w:type="dxa"/>
            <w:gridSpan w:val="4"/>
          </w:tcPr>
          <w:p w14:paraId="5E1E8EE3" w14:textId="77777777" w:rsidR="001E41F3" w:rsidRDefault="001E41F3">
            <w:pPr>
              <w:pStyle w:val="CRCoverPage"/>
              <w:spacing w:after="0"/>
              <w:rPr>
                <w:noProof/>
                <w:sz w:val="8"/>
                <w:szCs w:val="8"/>
              </w:rPr>
            </w:pPr>
          </w:p>
        </w:tc>
        <w:tc>
          <w:tcPr>
            <w:tcW w:w="2267" w:type="dxa"/>
            <w:gridSpan w:val="2"/>
          </w:tcPr>
          <w:p w14:paraId="5E1E8EE4" w14:textId="77777777" w:rsidR="001E41F3" w:rsidRDefault="001E41F3">
            <w:pPr>
              <w:pStyle w:val="CRCoverPage"/>
              <w:spacing w:after="0"/>
              <w:rPr>
                <w:noProof/>
                <w:sz w:val="8"/>
                <w:szCs w:val="8"/>
              </w:rPr>
            </w:pPr>
          </w:p>
        </w:tc>
        <w:tc>
          <w:tcPr>
            <w:tcW w:w="1417" w:type="dxa"/>
            <w:gridSpan w:val="3"/>
          </w:tcPr>
          <w:p w14:paraId="5E1E8EE5" w14:textId="77777777" w:rsidR="001E41F3" w:rsidRDefault="001E41F3">
            <w:pPr>
              <w:pStyle w:val="CRCoverPage"/>
              <w:spacing w:after="0"/>
              <w:rPr>
                <w:noProof/>
                <w:sz w:val="8"/>
                <w:szCs w:val="8"/>
              </w:rPr>
            </w:pPr>
          </w:p>
        </w:tc>
        <w:tc>
          <w:tcPr>
            <w:tcW w:w="2127" w:type="dxa"/>
            <w:tcBorders>
              <w:right w:val="single" w:sz="4" w:space="0" w:color="auto"/>
            </w:tcBorders>
          </w:tcPr>
          <w:p w14:paraId="5E1E8EE6" w14:textId="77777777" w:rsidR="001E41F3" w:rsidRDefault="001E41F3">
            <w:pPr>
              <w:pStyle w:val="CRCoverPage"/>
              <w:spacing w:after="0"/>
              <w:rPr>
                <w:noProof/>
                <w:sz w:val="8"/>
                <w:szCs w:val="8"/>
              </w:rPr>
            </w:pPr>
          </w:p>
        </w:tc>
      </w:tr>
      <w:tr w:rsidR="001E41F3" w14:paraId="5E1E8EED" w14:textId="77777777" w:rsidTr="00547111">
        <w:trPr>
          <w:cantSplit/>
        </w:trPr>
        <w:tc>
          <w:tcPr>
            <w:tcW w:w="1843" w:type="dxa"/>
            <w:tcBorders>
              <w:left w:val="single" w:sz="4" w:space="0" w:color="auto"/>
            </w:tcBorders>
          </w:tcPr>
          <w:p w14:paraId="5E1E8E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E8EE9" w14:textId="77777777" w:rsidR="001E41F3" w:rsidRDefault="003042D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5E1E8EEA" w14:textId="77777777" w:rsidR="001E41F3" w:rsidRDefault="001E41F3">
            <w:pPr>
              <w:pStyle w:val="CRCoverPage"/>
              <w:spacing w:after="0"/>
              <w:rPr>
                <w:noProof/>
              </w:rPr>
            </w:pPr>
          </w:p>
        </w:tc>
        <w:tc>
          <w:tcPr>
            <w:tcW w:w="1417" w:type="dxa"/>
            <w:gridSpan w:val="3"/>
            <w:tcBorders>
              <w:left w:val="nil"/>
            </w:tcBorders>
          </w:tcPr>
          <w:p w14:paraId="5E1E8E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1E8EEC" w14:textId="77777777" w:rsidR="001E41F3" w:rsidRDefault="003042DB">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5E1E8EF2" w14:textId="77777777" w:rsidTr="00547111">
        <w:tc>
          <w:tcPr>
            <w:tcW w:w="1843" w:type="dxa"/>
            <w:tcBorders>
              <w:left w:val="single" w:sz="4" w:space="0" w:color="auto"/>
              <w:bottom w:val="single" w:sz="4" w:space="0" w:color="auto"/>
            </w:tcBorders>
          </w:tcPr>
          <w:p w14:paraId="5E1E8EEE" w14:textId="77777777" w:rsidR="001E41F3" w:rsidRDefault="001E41F3">
            <w:pPr>
              <w:pStyle w:val="CRCoverPage"/>
              <w:spacing w:after="0"/>
              <w:rPr>
                <w:b/>
                <w:i/>
                <w:noProof/>
              </w:rPr>
            </w:pPr>
          </w:p>
        </w:tc>
        <w:tc>
          <w:tcPr>
            <w:tcW w:w="4677" w:type="dxa"/>
            <w:gridSpan w:val="8"/>
            <w:tcBorders>
              <w:bottom w:val="single" w:sz="4" w:space="0" w:color="auto"/>
            </w:tcBorders>
          </w:tcPr>
          <w:p w14:paraId="5E1E8E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E8E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1E8EF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E1E8EF5" w14:textId="77777777" w:rsidTr="00547111">
        <w:tc>
          <w:tcPr>
            <w:tcW w:w="1843" w:type="dxa"/>
          </w:tcPr>
          <w:p w14:paraId="5E1E8EF3" w14:textId="77777777" w:rsidR="001E41F3" w:rsidRDefault="001E41F3">
            <w:pPr>
              <w:pStyle w:val="CRCoverPage"/>
              <w:spacing w:after="0"/>
              <w:rPr>
                <w:b/>
                <w:i/>
                <w:noProof/>
                <w:sz w:val="8"/>
                <w:szCs w:val="8"/>
              </w:rPr>
            </w:pPr>
          </w:p>
        </w:tc>
        <w:tc>
          <w:tcPr>
            <w:tcW w:w="7797" w:type="dxa"/>
            <w:gridSpan w:val="10"/>
          </w:tcPr>
          <w:p w14:paraId="5E1E8EF4" w14:textId="77777777" w:rsidR="001E41F3" w:rsidRDefault="001E41F3">
            <w:pPr>
              <w:pStyle w:val="CRCoverPage"/>
              <w:spacing w:after="0"/>
              <w:rPr>
                <w:noProof/>
                <w:sz w:val="8"/>
                <w:szCs w:val="8"/>
              </w:rPr>
            </w:pPr>
          </w:p>
        </w:tc>
      </w:tr>
      <w:tr w:rsidR="001E41F3" w14:paraId="5E1E8EF8" w14:textId="77777777" w:rsidTr="00547111">
        <w:tc>
          <w:tcPr>
            <w:tcW w:w="2694" w:type="dxa"/>
            <w:gridSpan w:val="2"/>
            <w:tcBorders>
              <w:top w:val="single" w:sz="4" w:space="0" w:color="auto"/>
              <w:left w:val="single" w:sz="4" w:space="0" w:color="auto"/>
            </w:tcBorders>
          </w:tcPr>
          <w:p w14:paraId="5E1E8E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E8EF7" w14:textId="7012B327" w:rsidR="001E41F3" w:rsidRDefault="007B420E">
            <w:pPr>
              <w:pStyle w:val="CRCoverPage"/>
              <w:spacing w:after="0"/>
              <w:ind w:left="100"/>
              <w:rPr>
                <w:noProof/>
              </w:rPr>
            </w:pPr>
            <w:ins w:id="3" w:author="KPN - Sander de Kievit" w:date="2018-05-14T11:44:00Z">
              <w:r>
                <w:rPr>
                  <w:noProof/>
                </w:rPr>
                <w:t>TS 33.501 does currently not contain any description about how N32 is protected and which policies are to be used. This CR adds these policies</w:t>
              </w:r>
            </w:ins>
          </w:p>
        </w:tc>
      </w:tr>
      <w:tr w:rsidR="001E41F3" w14:paraId="5E1E8EFB" w14:textId="77777777" w:rsidTr="00547111">
        <w:tc>
          <w:tcPr>
            <w:tcW w:w="2694" w:type="dxa"/>
            <w:gridSpan w:val="2"/>
            <w:tcBorders>
              <w:left w:val="single" w:sz="4" w:space="0" w:color="auto"/>
            </w:tcBorders>
          </w:tcPr>
          <w:p w14:paraId="5E1E8E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1E8EFA" w14:textId="77777777" w:rsidR="001E41F3" w:rsidRDefault="001E41F3">
            <w:pPr>
              <w:pStyle w:val="CRCoverPage"/>
              <w:spacing w:after="0"/>
              <w:rPr>
                <w:noProof/>
                <w:sz w:val="8"/>
                <w:szCs w:val="8"/>
              </w:rPr>
            </w:pPr>
          </w:p>
        </w:tc>
      </w:tr>
      <w:tr w:rsidR="001E41F3" w14:paraId="5E1E8EFE" w14:textId="77777777" w:rsidTr="00547111">
        <w:tc>
          <w:tcPr>
            <w:tcW w:w="2694" w:type="dxa"/>
            <w:gridSpan w:val="2"/>
            <w:tcBorders>
              <w:left w:val="single" w:sz="4" w:space="0" w:color="auto"/>
            </w:tcBorders>
          </w:tcPr>
          <w:p w14:paraId="5E1E8E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E8EFD" w14:textId="610CA3F8" w:rsidR="001E41F3" w:rsidRDefault="007B420E">
            <w:pPr>
              <w:pStyle w:val="CRCoverPage"/>
              <w:spacing w:after="0"/>
              <w:ind w:left="100"/>
              <w:rPr>
                <w:noProof/>
              </w:rPr>
            </w:pPr>
            <w:ins w:id="4" w:author="KPN - Sander de Kievit" w:date="2018-05-14T11:44:00Z">
              <w:r>
                <w:rPr>
                  <w:noProof/>
                </w:rPr>
                <w:t xml:space="preserve">Addition of </w:t>
              </w:r>
            </w:ins>
            <w:ins w:id="5" w:author="KPN - Sander de Kievit" w:date="2018-05-14T11:45:00Z">
              <w:r>
                <w:rPr>
                  <w:noProof/>
                </w:rPr>
                <w:t>clauses describing security policies</w:t>
              </w:r>
            </w:ins>
          </w:p>
        </w:tc>
      </w:tr>
      <w:tr w:rsidR="001E41F3" w14:paraId="5E1E8F01" w14:textId="77777777" w:rsidTr="00547111">
        <w:tc>
          <w:tcPr>
            <w:tcW w:w="2694" w:type="dxa"/>
            <w:gridSpan w:val="2"/>
            <w:tcBorders>
              <w:left w:val="single" w:sz="4" w:space="0" w:color="auto"/>
            </w:tcBorders>
          </w:tcPr>
          <w:p w14:paraId="5E1E8E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1E8F00" w14:textId="77777777" w:rsidR="001E41F3" w:rsidRDefault="001E41F3">
            <w:pPr>
              <w:pStyle w:val="CRCoverPage"/>
              <w:spacing w:after="0"/>
              <w:rPr>
                <w:noProof/>
                <w:sz w:val="8"/>
                <w:szCs w:val="8"/>
              </w:rPr>
            </w:pPr>
          </w:p>
        </w:tc>
      </w:tr>
      <w:tr w:rsidR="001E41F3" w14:paraId="5E1E8F04" w14:textId="77777777" w:rsidTr="00547111">
        <w:tc>
          <w:tcPr>
            <w:tcW w:w="2694" w:type="dxa"/>
            <w:gridSpan w:val="2"/>
            <w:tcBorders>
              <w:left w:val="single" w:sz="4" w:space="0" w:color="auto"/>
              <w:bottom w:val="single" w:sz="4" w:space="0" w:color="auto"/>
            </w:tcBorders>
          </w:tcPr>
          <w:p w14:paraId="5E1E8F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E8F03" w14:textId="470A1CCA" w:rsidR="001E41F3" w:rsidRDefault="007B420E">
            <w:pPr>
              <w:pStyle w:val="CRCoverPage"/>
              <w:spacing w:after="0"/>
              <w:ind w:left="100"/>
              <w:rPr>
                <w:noProof/>
              </w:rPr>
            </w:pPr>
            <w:ins w:id="6" w:author="KPN - Sander de Kievit" w:date="2018-05-14T11:45:00Z">
              <w:r>
                <w:rPr>
                  <w:noProof/>
                </w:rPr>
                <w:t>Lack of N32 security</w:t>
              </w:r>
            </w:ins>
          </w:p>
        </w:tc>
      </w:tr>
      <w:tr w:rsidR="001E41F3" w14:paraId="5E1E8F07" w14:textId="77777777" w:rsidTr="00547111">
        <w:tc>
          <w:tcPr>
            <w:tcW w:w="2694" w:type="dxa"/>
            <w:gridSpan w:val="2"/>
          </w:tcPr>
          <w:p w14:paraId="5E1E8F05" w14:textId="77777777" w:rsidR="001E41F3" w:rsidRDefault="001E41F3">
            <w:pPr>
              <w:pStyle w:val="CRCoverPage"/>
              <w:spacing w:after="0"/>
              <w:rPr>
                <w:b/>
                <w:i/>
                <w:noProof/>
                <w:sz w:val="8"/>
                <w:szCs w:val="8"/>
              </w:rPr>
            </w:pPr>
          </w:p>
        </w:tc>
        <w:tc>
          <w:tcPr>
            <w:tcW w:w="6946" w:type="dxa"/>
            <w:gridSpan w:val="9"/>
          </w:tcPr>
          <w:p w14:paraId="5E1E8F06" w14:textId="77777777" w:rsidR="001E41F3" w:rsidRDefault="001E41F3">
            <w:pPr>
              <w:pStyle w:val="CRCoverPage"/>
              <w:spacing w:after="0"/>
              <w:rPr>
                <w:noProof/>
                <w:sz w:val="8"/>
                <w:szCs w:val="8"/>
              </w:rPr>
            </w:pPr>
          </w:p>
        </w:tc>
      </w:tr>
      <w:tr w:rsidR="001E41F3" w14:paraId="5E1E8F0A" w14:textId="77777777" w:rsidTr="00547111">
        <w:tc>
          <w:tcPr>
            <w:tcW w:w="2694" w:type="dxa"/>
            <w:gridSpan w:val="2"/>
            <w:tcBorders>
              <w:top w:val="single" w:sz="4" w:space="0" w:color="auto"/>
              <w:left w:val="single" w:sz="4" w:space="0" w:color="auto"/>
            </w:tcBorders>
          </w:tcPr>
          <w:p w14:paraId="5E1E8F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1E8F09" w14:textId="6DC22824" w:rsidR="001E41F3" w:rsidRDefault="007B420E">
            <w:pPr>
              <w:pStyle w:val="CRCoverPage"/>
              <w:spacing w:after="0"/>
              <w:ind w:left="100"/>
              <w:rPr>
                <w:noProof/>
              </w:rPr>
            </w:pPr>
            <w:ins w:id="7" w:author="KPN - Sander de Kievit" w:date="2018-05-14T11:45:00Z">
              <w:r>
                <w:rPr>
                  <w:noProof/>
                </w:rPr>
                <w:t>13.2</w:t>
              </w:r>
              <w:r w:rsidR="003042DB">
                <w:rPr>
                  <w:noProof/>
                </w:rPr>
                <w:t xml:space="preserve"> (addition of new clause), 13.2.x, </w:t>
              </w:r>
              <w:r w:rsidR="003042DB">
                <w:rPr>
                  <w:noProof/>
                </w:rPr>
                <w:t>13.2.x</w:t>
              </w:r>
              <w:r w:rsidR="003042DB">
                <w:rPr>
                  <w:noProof/>
                </w:rPr>
                <w:t xml:space="preserve">.1, </w:t>
              </w:r>
              <w:r w:rsidR="003042DB">
                <w:rPr>
                  <w:noProof/>
                </w:rPr>
                <w:t>13.2.x</w:t>
              </w:r>
              <w:r w:rsidR="003042DB">
                <w:rPr>
                  <w:noProof/>
                </w:rPr>
                <w:t xml:space="preserve">.2, </w:t>
              </w:r>
              <w:r w:rsidR="003042DB">
                <w:rPr>
                  <w:noProof/>
                </w:rPr>
                <w:t>13.2.x</w:t>
              </w:r>
            </w:ins>
            <w:ins w:id="8" w:author="KPN - Sander de Kievit" w:date="2018-05-14T11:46:00Z">
              <w:r w:rsidR="003042DB">
                <w:rPr>
                  <w:noProof/>
                </w:rPr>
                <w:t xml:space="preserve">.3, </w:t>
              </w:r>
              <w:r w:rsidR="003042DB">
                <w:rPr>
                  <w:noProof/>
                </w:rPr>
                <w:t>13.2.x</w:t>
              </w:r>
              <w:r w:rsidR="003042DB">
                <w:rPr>
                  <w:noProof/>
                </w:rPr>
                <w:t>.4</w:t>
              </w:r>
              <w:r w:rsidR="003042DB">
                <w:rPr>
                  <w:noProof/>
                </w:rPr>
                <w:t>,</w:t>
              </w:r>
              <w:r w:rsidR="003042DB">
                <w:rPr>
                  <w:noProof/>
                </w:rPr>
                <w:t xml:space="preserve"> </w:t>
              </w:r>
              <w:r w:rsidR="003042DB">
                <w:rPr>
                  <w:noProof/>
                </w:rPr>
                <w:t>13.2.x.</w:t>
              </w:r>
              <w:r w:rsidR="003042DB">
                <w:rPr>
                  <w:noProof/>
                </w:rPr>
                <w:t>5</w:t>
              </w:r>
              <w:r w:rsidR="003042DB">
                <w:rPr>
                  <w:noProof/>
                </w:rPr>
                <w:t>,</w:t>
              </w:r>
              <w:r w:rsidR="003042DB">
                <w:rPr>
                  <w:noProof/>
                </w:rPr>
                <w:t xml:space="preserve"> </w:t>
              </w:r>
              <w:r w:rsidR="003042DB">
                <w:rPr>
                  <w:noProof/>
                </w:rPr>
                <w:t>13.2.x.</w:t>
              </w:r>
              <w:r w:rsidR="003042DB">
                <w:rPr>
                  <w:noProof/>
                </w:rPr>
                <w:t>6</w:t>
              </w:r>
            </w:ins>
          </w:p>
        </w:tc>
      </w:tr>
      <w:tr w:rsidR="001E41F3" w14:paraId="5E1E8F0D" w14:textId="77777777" w:rsidTr="00547111">
        <w:tc>
          <w:tcPr>
            <w:tcW w:w="2694" w:type="dxa"/>
            <w:gridSpan w:val="2"/>
            <w:tcBorders>
              <w:left w:val="single" w:sz="4" w:space="0" w:color="auto"/>
            </w:tcBorders>
          </w:tcPr>
          <w:p w14:paraId="5E1E8F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1E8F0C" w14:textId="77777777" w:rsidR="001E41F3" w:rsidRDefault="001E41F3">
            <w:pPr>
              <w:pStyle w:val="CRCoverPage"/>
              <w:spacing w:after="0"/>
              <w:rPr>
                <w:noProof/>
                <w:sz w:val="8"/>
                <w:szCs w:val="8"/>
              </w:rPr>
            </w:pPr>
          </w:p>
        </w:tc>
      </w:tr>
      <w:tr w:rsidR="001E41F3" w14:paraId="5E1E8F13" w14:textId="77777777" w:rsidTr="00547111">
        <w:tc>
          <w:tcPr>
            <w:tcW w:w="2694" w:type="dxa"/>
            <w:gridSpan w:val="2"/>
            <w:tcBorders>
              <w:left w:val="single" w:sz="4" w:space="0" w:color="auto"/>
            </w:tcBorders>
          </w:tcPr>
          <w:p w14:paraId="5E1E8F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1E8F0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1E8F10" w14:textId="77777777" w:rsidR="001E41F3" w:rsidRDefault="001E41F3">
            <w:pPr>
              <w:pStyle w:val="CRCoverPage"/>
              <w:spacing w:after="0"/>
              <w:jc w:val="center"/>
              <w:rPr>
                <w:b/>
                <w:caps/>
                <w:noProof/>
              </w:rPr>
            </w:pPr>
            <w:r>
              <w:rPr>
                <w:b/>
                <w:caps/>
                <w:noProof/>
              </w:rPr>
              <w:t>N</w:t>
            </w:r>
          </w:p>
        </w:tc>
        <w:tc>
          <w:tcPr>
            <w:tcW w:w="2977" w:type="dxa"/>
            <w:gridSpan w:val="4"/>
          </w:tcPr>
          <w:p w14:paraId="5E1E8F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1E8F12" w14:textId="77777777" w:rsidR="001E41F3" w:rsidRDefault="001E41F3">
            <w:pPr>
              <w:pStyle w:val="CRCoverPage"/>
              <w:spacing w:after="0"/>
              <w:ind w:left="99"/>
              <w:rPr>
                <w:noProof/>
              </w:rPr>
            </w:pPr>
          </w:p>
        </w:tc>
      </w:tr>
      <w:tr w:rsidR="001E41F3" w14:paraId="5E1E8F19" w14:textId="77777777" w:rsidTr="00547111">
        <w:tc>
          <w:tcPr>
            <w:tcW w:w="2694" w:type="dxa"/>
            <w:gridSpan w:val="2"/>
            <w:tcBorders>
              <w:left w:val="single" w:sz="4" w:space="0" w:color="auto"/>
            </w:tcBorders>
          </w:tcPr>
          <w:p w14:paraId="5E1E8F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1E8F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8F16" w14:textId="6B80938F" w:rsidR="001E41F3" w:rsidRDefault="00FD7E95">
            <w:pPr>
              <w:pStyle w:val="CRCoverPage"/>
              <w:spacing w:after="0"/>
              <w:jc w:val="center"/>
              <w:rPr>
                <w:b/>
                <w:caps/>
                <w:noProof/>
              </w:rPr>
            </w:pPr>
            <w:r>
              <w:rPr>
                <w:b/>
                <w:caps/>
                <w:noProof/>
              </w:rPr>
              <w:t>x</w:t>
            </w:r>
          </w:p>
        </w:tc>
        <w:tc>
          <w:tcPr>
            <w:tcW w:w="2977" w:type="dxa"/>
            <w:gridSpan w:val="4"/>
          </w:tcPr>
          <w:p w14:paraId="5E1E8F1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E8F18" w14:textId="77777777" w:rsidR="001E41F3" w:rsidRDefault="00145D43">
            <w:pPr>
              <w:pStyle w:val="CRCoverPage"/>
              <w:spacing w:after="0"/>
              <w:ind w:left="99"/>
              <w:rPr>
                <w:noProof/>
              </w:rPr>
            </w:pPr>
            <w:r>
              <w:rPr>
                <w:noProof/>
              </w:rPr>
              <w:t xml:space="preserve">TS/TR ... CR ... </w:t>
            </w:r>
          </w:p>
        </w:tc>
      </w:tr>
      <w:tr w:rsidR="001E41F3" w14:paraId="5E1E8F1F" w14:textId="77777777" w:rsidTr="00547111">
        <w:tc>
          <w:tcPr>
            <w:tcW w:w="2694" w:type="dxa"/>
            <w:gridSpan w:val="2"/>
            <w:tcBorders>
              <w:left w:val="single" w:sz="4" w:space="0" w:color="auto"/>
            </w:tcBorders>
          </w:tcPr>
          <w:p w14:paraId="5E1E8F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1E8F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8F1C" w14:textId="3EA9D8AC" w:rsidR="001E41F3" w:rsidRDefault="00FD7E95">
            <w:pPr>
              <w:pStyle w:val="CRCoverPage"/>
              <w:spacing w:after="0"/>
              <w:jc w:val="center"/>
              <w:rPr>
                <w:b/>
                <w:caps/>
                <w:noProof/>
              </w:rPr>
            </w:pPr>
            <w:r>
              <w:rPr>
                <w:b/>
                <w:caps/>
                <w:noProof/>
              </w:rPr>
              <w:t>x</w:t>
            </w:r>
          </w:p>
        </w:tc>
        <w:tc>
          <w:tcPr>
            <w:tcW w:w="2977" w:type="dxa"/>
            <w:gridSpan w:val="4"/>
          </w:tcPr>
          <w:p w14:paraId="5E1E8F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E8F1E" w14:textId="77777777" w:rsidR="001E41F3" w:rsidRDefault="00145D43">
            <w:pPr>
              <w:pStyle w:val="CRCoverPage"/>
              <w:spacing w:after="0"/>
              <w:ind w:left="99"/>
              <w:rPr>
                <w:noProof/>
              </w:rPr>
            </w:pPr>
            <w:r>
              <w:rPr>
                <w:noProof/>
              </w:rPr>
              <w:t xml:space="preserve">TS/TR ... CR ... </w:t>
            </w:r>
          </w:p>
        </w:tc>
      </w:tr>
      <w:tr w:rsidR="001E41F3" w14:paraId="5E1E8F25" w14:textId="77777777" w:rsidTr="00547111">
        <w:tc>
          <w:tcPr>
            <w:tcW w:w="2694" w:type="dxa"/>
            <w:gridSpan w:val="2"/>
            <w:tcBorders>
              <w:left w:val="single" w:sz="4" w:space="0" w:color="auto"/>
            </w:tcBorders>
          </w:tcPr>
          <w:p w14:paraId="5E1E8F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1E8F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8F22" w14:textId="38B96AAD" w:rsidR="001E41F3" w:rsidRDefault="00FD7E95">
            <w:pPr>
              <w:pStyle w:val="CRCoverPage"/>
              <w:spacing w:after="0"/>
              <w:jc w:val="center"/>
              <w:rPr>
                <w:b/>
                <w:caps/>
                <w:noProof/>
              </w:rPr>
            </w:pPr>
            <w:r>
              <w:rPr>
                <w:b/>
                <w:caps/>
                <w:noProof/>
              </w:rPr>
              <w:t>x</w:t>
            </w:r>
          </w:p>
        </w:tc>
        <w:tc>
          <w:tcPr>
            <w:tcW w:w="2977" w:type="dxa"/>
            <w:gridSpan w:val="4"/>
          </w:tcPr>
          <w:p w14:paraId="5E1E8F2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1E8F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1E8F28" w14:textId="77777777" w:rsidTr="00547111">
        <w:tc>
          <w:tcPr>
            <w:tcW w:w="2694" w:type="dxa"/>
            <w:gridSpan w:val="2"/>
            <w:tcBorders>
              <w:left w:val="single" w:sz="4" w:space="0" w:color="auto"/>
            </w:tcBorders>
          </w:tcPr>
          <w:p w14:paraId="5E1E8F26" w14:textId="77777777" w:rsidR="001E41F3" w:rsidRDefault="001E41F3">
            <w:pPr>
              <w:pStyle w:val="CRCoverPage"/>
              <w:spacing w:after="0"/>
              <w:rPr>
                <w:b/>
                <w:i/>
                <w:noProof/>
              </w:rPr>
            </w:pPr>
          </w:p>
        </w:tc>
        <w:tc>
          <w:tcPr>
            <w:tcW w:w="6946" w:type="dxa"/>
            <w:gridSpan w:val="9"/>
            <w:tcBorders>
              <w:right w:val="single" w:sz="4" w:space="0" w:color="auto"/>
            </w:tcBorders>
          </w:tcPr>
          <w:p w14:paraId="5E1E8F27" w14:textId="77777777" w:rsidR="001E41F3" w:rsidRDefault="001E41F3">
            <w:pPr>
              <w:pStyle w:val="CRCoverPage"/>
              <w:spacing w:after="0"/>
              <w:rPr>
                <w:noProof/>
              </w:rPr>
            </w:pPr>
          </w:p>
        </w:tc>
      </w:tr>
      <w:tr w:rsidR="001E41F3" w14:paraId="5E1E8F2B" w14:textId="77777777" w:rsidTr="00547111">
        <w:tc>
          <w:tcPr>
            <w:tcW w:w="2694" w:type="dxa"/>
            <w:gridSpan w:val="2"/>
            <w:tcBorders>
              <w:left w:val="single" w:sz="4" w:space="0" w:color="auto"/>
              <w:bottom w:val="single" w:sz="4" w:space="0" w:color="auto"/>
            </w:tcBorders>
          </w:tcPr>
          <w:p w14:paraId="5E1E8F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1E8F2A" w14:textId="77777777" w:rsidR="001E41F3" w:rsidRDefault="001E41F3">
            <w:pPr>
              <w:pStyle w:val="CRCoverPage"/>
              <w:spacing w:after="0"/>
              <w:ind w:left="100"/>
              <w:rPr>
                <w:noProof/>
              </w:rPr>
            </w:pPr>
          </w:p>
        </w:tc>
      </w:tr>
    </w:tbl>
    <w:p w14:paraId="5E1E8F2C" w14:textId="77777777" w:rsidR="001E41F3" w:rsidRDefault="001E41F3">
      <w:pPr>
        <w:pStyle w:val="CRCoverPage"/>
        <w:spacing w:after="0"/>
        <w:rPr>
          <w:noProof/>
          <w:sz w:val="8"/>
          <w:szCs w:val="8"/>
        </w:rPr>
      </w:pPr>
    </w:p>
    <w:p w14:paraId="5E1E8F2D"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7C43C358" w14:textId="77777777" w:rsidR="00714A40" w:rsidRDefault="00714A40" w:rsidP="00714A40">
      <w:pPr>
        <w:pStyle w:val="Title"/>
      </w:pPr>
      <w:r w:rsidRPr="001A1AED">
        <w:rPr>
          <w:highlight w:val="yellow"/>
        </w:rPr>
        <w:lastRenderedPageBreak/>
        <w:t>*** First Change ***</w:t>
      </w:r>
    </w:p>
    <w:p w14:paraId="606E88E9" w14:textId="77777777" w:rsidR="00E94535" w:rsidRPr="007B0C8B" w:rsidRDefault="00E94535" w:rsidP="00E94535">
      <w:pPr>
        <w:pStyle w:val="Heading2"/>
      </w:pPr>
      <w:bookmarkStart w:id="9" w:name="_Toc513201990"/>
      <w:r>
        <w:t>13.2</w:t>
      </w:r>
      <w:r w:rsidRPr="007B0C8B">
        <w:tab/>
      </w:r>
      <w:r>
        <w:t>Application layer security on the N32 interface</w:t>
      </w:r>
      <w:bookmarkEnd w:id="9"/>
      <w:r w:rsidRPr="007B0C8B">
        <w:t xml:space="preserve"> </w:t>
      </w:r>
    </w:p>
    <w:p w14:paraId="0B87394D" w14:textId="77777777" w:rsidR="00E94535" w:rsidRDefault="00E94535" w:rsidP="00E94535">
      <w:pPr>
        <w:pStyle w:val="EditorsNote"/>
      </w:pPr>
      <w:r>
        <w:t xml:space="preserve">Editor’s Note: It is FFS how each JSON IE in the message is identified during parsing, and how each of these IEs need to be protected. </w:t>
      </w:r>
      <w:r>
        <w:br/>
        <w:t xml:space="preserve"> It is FFS how binary data in the message payload is identified during parsing, and how it is protected.</w:t>
      </w:r>
      <w:r>
        <w:br/>
        <w:t>Details of how sensitive contents in Request-URI are identified and protected is FFS.</w:t>
      </w:r>
      <w:r>
        <w:br/>
        <w:t>Details of how sensitive information in HTTP Headers is identified and protected is FFS.</w:t>
      </w:r>
      <w:r>
        <w:br/>
        <w:t xml:space="preserve">Details of how the receiving SEPP verifies the message is for FFS. </w:t>
      </w:r>
      <w:r>
        <w:br/>
        <w:t>It is FFS how the receiving SEPP restores the original message from the received protected message.</w:t>
      </w:r>
      <w:r>
        <w:br/>
        <w:t>Negotiation and agreement on the cipher suites between the two SEPPs is FFS.</w:t>
      </w:r>
      <w:r>
        <w:br/>
        <w:t>Renegotiation of cipher suites between the two SEPPs is FFS</w:t>
      </w:r>
      <w:r>
        <w:br/>
        <w:t>Key management aspects that includes key distribution and key agreement aspects are FFS.</w:t>
      </w:r>
    </w:p>
    <w:p w14:paraId="5DADEC9A" w14:textId="77777777" w:rsidR="00E94535" w:rsidRPr="007B0C8B" w:rsidRDefault="00E94535" w:rsidP="00E94535">
      <w:pPr>
        <w:pStyle w:val="EditorsNote"/>
      </w:pPr>
      <w:r w:rsidRPr="007B0C8B">
        <w:t xml:space="preserve">Editor's Note: Solutions in this </w:t>
      </w:r>
      <w:r>
        <w:t>sub-clause</w:t>
      </w:r>
      <w:r w:rsidRPr="007B0C8B">
        <w:t xml:space="preserve"> may apply, in particular, when there may be intermediaries modifying messages, e.g. in roaming situations.</w:t>
      </w:r>
      <w:r>
        <w:t xml:space="preserve"> </w:t>
      </w:r>
      <w:r w:rsidRPr="007B0C8B">
        <w:t xml:space="preserve"> </w:t>
      </w:r>
    </w:p>
    <w:p w14:paraId="745AC189" w14:textId="77777777" w:rsidR="00E94535" w:rsidRPr="007B0C8B" w:rsidRDefault="00E94535" w:rsidP="00E94535">
      <w:pPr>
        <w:pStyle w:val="EditorsNote"/>
      </w:pPr>
      <w:r w:rsidRPr="007B0C8B">
        <w:t xml:space="preserve">Editor's Note: This </w:t>
      </w:r>
      <w:r>
        <w:t>sub-clause</w:t>
      </w:r>
      <w:r w:rsidRPr="007B0C8B">
        <w:t xml:space="preserve"> is to include solutions satisfying the requirements on e2e security in clause 5.</w:t>
      </w:r>
      <w:r w:rsidRPr="00C05C0F">
        <w:rPr>
          <w:lang w:val="en-US"/>
        </w:rPr>
        <w:t>6</w:t>
      </w:r>
      <w:r w:rsidRPr="007B0C8B">
        <w:t xml:space="preserve">. It is ffs whether the work performed by GSMA FASG DESS on e2e security for selected DIAMETER AVPs can be somehow utilized here. It is to also take into account solutions 10.1 and 10.2 in clause 5.10.4 of TR 33.899. When the solution(s) involve a Public Key Infrastructure then details of the use of the PKI are to be provided, e.g. by reference to TS 33.310. </w:t>
      </w:r>
    </w:p>
    <w:p w14:paraId="1A1394E5" w14:textId="7E6A290F" w:rsidR="00714A40" w:rsidRDefault="001769EF" w:rsidP="000D35A5">
      <w:pPr>
        <w:pStyle w:val="Heading4"/>
        <w:rPr>
          <w:ins w:id="10" w:author="KPN - Sander de Kievit" w:date="2018-05-14T10:58:00Z"/>
        </w:rPr>
      </w:pPr>
      <w:ins w:id="11" w:author="KPN - Sander de Kievit" w:date="2018-05-14T10:59:00Z">
        <w:r>
          <w:t>13.2.x</w:t>
        </w:r>
        <w:r>
          <w:tab/>
          <w:t>Protection Policies</w:t>
        </w:r>
      </w:ins>
    </w:p>
    <w:p w14:paraId="3ECD218F" w14:textId="4646D606" w:rsidR="000D35A5" w:rsidRPr="001A1AED" w:rsidRDefault="000D35A5" w:rsidP="001769EF">
      <w:pPr>
        <w:pStyle w:val="Heading5"/>
        <w:rPr>
          <w:ins w:id="12" w:author="KPN - Sander de Kievit" w:date="2018-05-14T10:49:00Z"/>
          <w:rPrChange w:id="13" w:author="KPN - Sander de Kievit" w:date="2018-05-08T10:19:00Z">
            <w:rPr>
              <w:ins w:id="14" w:author="KPN - Sander de Kievit" w:date="2018-05-14T10:49:00Z"/>
              <w:lang w:eastAsia="zh-CN"/>
            </w:rPr>
          </w:rPrChange>
        </w:rPr>
        <w:pPrChange w:id="15" w:author="KPN - Sander de Kievit" w:date="2018-05-14T11:00:00Z">
          <w:pPr>
            <w:pStyle w:val="Heading3"/>
          </w:pPr>
        </w:pPrChange>
      </w:pPr>
      <w:ins w:id="16" w:author="KPN - Sander de Kievit" w:date="2018-05-14T10:50:00Z">
        <w:r>
          <w:t>13</w:t>
        </w:r>
      </w:ins>
      <w:ins w:id="17" w:author="KPN - Sander de Kievit" w:date="2018-05-14T10:49:00Z">
        <w:r>
          <w:t>.</w:t>
        </w:r>
      </w:ins>
      <w:ins w:id="18" w:author="KPN - Sander de Kievit" w:date="2018-05-14T10:56:00Z">
        <w:r w:rsidR="0028387E">
          <w:t>2</w:t>
        </w:r>
      </w:ins>
      <w:ins w:id="19" w:author="KPN - Sander de Kievit" w:date="2018-05-14T10:49:00Z">
        <w:r>
          <w:t>.</w:t>
        </w:r>
      </w:ins>
      <w:ins w:id="20" w:author="KPN - Sander de Kievit" w:date="2018-05-14T10:59:00Z">
        <w:r w:rsidR="00E94535">
          <w:t>x</w:t>
        </w:r>
      </w:ins>
      <w:ins w:id="21" w:author="KPN - Sander de Kievit" w:date="2018-05-14T10:57:00Z">
        <w:r w:rsidR="00402495">
          <w:t>.1</w:t>
        </w:r>
      </w:ins>
      <w:ins w:id="22" w:author="KPN - Sander de Kievit" w:date="2018-05-14T10:49:00Z">
        <w:r>
          <w:tab/>
          <w:t>Introduction</w:t>
        </w:r>
      </w:ins>
    </w:p>
    <w:p w14:paraId="6D584242" w14:textId="77777777" w:rsidR="000D35A5" w:rsidRDefault="000D35A5" w:rsidP="000D35A5">
      <w:pPr>
        <w:rPr>
          <w:ins w:id="23" w:author="KPN - Sander de Kievit" w:date="2018-05-14T10:49:00Z"/>
        </w:rPr>
      </w:pPr>
      <w:ins w:id="24" w:author="KPN - Sander de Kievit" w:date="2018-05-14T10:49:00Z">
        <w:r>
          <w:t xml:space="preserve">A message protection policy determines which part of a certain message shall be integrity protected, which part of a certain message shall be confidentiality protected, and which part of a certain message shall be </w:t>
        </w:r>
        <w:proofErr w:type="spellStart"/>
        <w:r>
          <w:t>modifyable</w:t>
        </w:r>
        <w:proofErr w:type="spellEnd"/>
        <w:r>
          <w:t xml:space="preserve"> by IPX providers. For application layer protection of messages on the N32 interface, the SEPP shall apply message protection policies.</w:t>
        </w:r>
      </w:ins>
    </w:p>
    <w:p w14:paraId="6DF2D20A" w14:textId="54E23FB5" w:rsidR="000D35A5" w:rsidRDefault="00402495" w:rsidP="00E516DA">
      <w:pPr>
        <w:pStyle w:val="Heading5"/>
        <w:rPr>
          <w:ins w:id="25" w:author="KPN - Sander de Kievit" w:date="2018-05-14T10:49:00Z"/>
        </w:rPr>
        <w:pPrChange w:id="26" w:author="KPN - Sander de Kievit" w:date="2018-05-14T11:00:00Z">
          <w:pPr>
            <w:pStyle w:val="Heading4"/>
          </w:pPr>
        </w:pPrChange>
      </w:pPr>
      <w:ins w:id="27" w:author="KPN - Sander de Kievit" w:date="2018-05-14T10:57:00Z">
        <w:r>
          <w:t>13.2.</w:t>
        </w:r>
      </w:ins>
      <w:ins w:id="28" w:author="KPN - Sander de Kievit" w:date="2018-05-14T11:00:00Z">
        <w:r w:rsidR="00E516DA">
          <w:t>x</w:t>
        </w:r>
      </w:ins>
      <w:ins w:id="29" w:author="KPN - Sander de Kievit" w:date="2018-05-14T10:57:00Z">
        <w:r>
          <w:t>.2</w:t>
        </w:r>
      </w:ins>
      <w:ins w:id="30" w:author="KPN - Sander de Kievit" w:date="2018-05-14T10:49:00Z">
        <w:r w:rsidR="000D35A5">
          <w:tab/>
          <w:t>SEPP Default Policy</w:t>
        </w:r>
      </w:ins>
    </w:p>
    <w:p w14:paraId="1770B169" w14:textId="77777777" w:rsidR="000D35A5" w:rsidRDefault="000D35A5" w:rsidP="000D35A5">
      <w:pPr>
        <w:rPr>
          <w:ins w:id="31" w:author="KPN - Sander de Kievit" w:date="2018-05-14T10:49:00Z"/>
        </w:rPr>
      </w:pPr>
      <w:ins w:id="32" w:author="KPN - Sander de Kievit" w:date="2018-05-14T10:49:00Z">
        <w:r>
          <w:t>The SEPP shall contain an operator controlled protection policy that specifies which types of data shall be encrypted and which fields are allowed to be modified by exactly which IPX providers. The data-types defined at this moment are the following:</w:t>
        </w:r>
      </w:ins>
    </w:p>
    <w:p w14:paraId="5952D2A6" w14:textId="77777777" w:rsidR="000D35A5" w:rsidRDefault="000D35A5" w:rsidP="000D35A5">
      <w:pPr>
        <w:pStyle w:val="List"/>
        <w:rPr>
          <w:ins w:id="33" w:author="KPN - Sander de Kievit" w:date="2018-05-14T10:49:00Z"/>
        </w:rPr>
        <w:pPrChange w:id="34" w:author="KPN - Sander de Kievit" w:date="2018-05-08T10:28:00Z">
          <w:pPr>
            <w:pStyle w:val="List2"/>
          </w:pPr>
        </w:pPrChange>
      </w:pPr>
      <w:bookmarkStart w:id="35" w:name="_Hlk513543066"/>
      <w:ins w:id="36" w:author="KPN - Sander de Kievit" w:date="2018-05-14T10:49:00Z">
        <w:r>
          <w:t>-</w:t>
        </w:r>
        <w:r>
          <w:tab/>
          <w:t>Data of the type 'IMSI'</w:t>
        </w:r>
      </w:ins>
    </w:p>
    <w:p w14:paraId="59680B69" w14:textId="77777777" w:rsidR="000D35A5" w:rsidRDefault="000D35A5" w:rsidP="000D35A5">
      <w:pPr>
        <w:pStyle w:val="List"/>
        <w:rPr>
          <w:ins w:id="37" w:author="KPN - Sander de Kievit" w:date="2018-05-14T10:49:00Z"/>
        </w:rPr>
        <w:pPrChange w:id="38" w:author="KPN - Sander de Kievit" w:date="2018-05-08T10:28:00Z">
          <w:pPr>
            <w:pStyle w:val="List2"/>
          </w:pPr>
        </w:pPrChange>
      </w:pPr>
      <w:ins w:id="39" w:author="KPN - Sander de Kievit" w:date="2018-05-14T10:49:00Z">
        <w:r>
          <w:t>-</w:t>
        </w:r>
        <w:r>
          <w:tab/>
          <w:t>Data of the type 'location data'</w:t>
        </w:r>
      </w:ins>
    </w:p>
    <w:p w14:paraId="078AA493" w14:textId="77777777" w:rsidR="000D35A5" w:rsidRDefault="000D35A5" w:rsidP="000D35A5">
      <w:pPr>
        <w:pStyle w:val="List"/>
        <w:rPr>
          <w:ins w:id="40" w:author="KPN - Sander de Kievit" w:date="2018-05-14T10:49:00Z"/>
        </w:rPr>
        <w:pPrChange w:id="41" w:author="KPN - Sander de Kievit" w:date="2018-05-08T10:28:00Z">
          <w:pPr>
            <w:pStyle w:val="List2"/>
          </w:pPr>
        </w:pPrChange>
      </w:pPr>
      <w:ins w:id="42" w:author="KPN - Sander de Kievit" w:date="2018-05-14T10:49:00Z">
        <w:r>
          <w:t>-</w:t>
        </w:r>
        <w:r>
          <w:tab/>
          <w:t>Data of the type 'key material'</w:t>
        </w:r>
      </w:ins>
    </w:p>
    <w:bookmarkEnd w:id="35"/>
    <w:p w14:paraId="6CD83E51" w14:textId="77777777" w:rsidR="000D35A5" w:rsidRDefault="000D35A5" w:rsidP="000D35A5">
      <w:pPr>
        <w:pStyle w:val="List"/>
        <w:rPr>
          <w:ins w:id="43" w:author="KPN - Sander de Kievit" w:date="2018-05-14T10:49:00Z"/>
        </w:rPr>
        <w:pPrChange w:id="44" w:author="KPN - Sander de Kievit" w:date="2018-05-08T10:28:00Z">
          <w:pPr>
            <w:pStyle w:val="List2"/>
          </w:pPr>
        </w:pPrChange>
      </w:pPr>
      <w:ins w:id="45" w:author="KPN - Sander de Kievit" w:date="2018-05-14T10:49:00Z">
        <w:r>
          <w:t>-</w:t>
        </w:r>
        <w:r>
          <w:tab/>
          <w:t>Data of the type 'other data requiring encryption'</w:t>
        </w:r>
      </w:ins>
    </w:p>
    <w:p w14:paraId="3EDB9BFE" w14:textId="77777777" w:rsidR="000D35A5" w:rsidRDefault="000D35A5" w:rsidP="000D35A5">
      <w:pPr>
        <w:pStyle w:val="List2"/>
        <w:ind w:left="0" w:firstLine="0"/>
        <w:rPr>
          <w:ins w:id="46" w:author="KPN - Sander de Kievit" w:date="2018-05-14T10:49:00Z"/>
        </w:rPr>
      </w:pPr>
      <w:ins w:id="47" w:author="KPN - Sander de Kievit" w:date="2018-05-14T10:49:00Z">
        <w:r>
          <w:t>The list of fields that is allowed to be modified shall be set to "*" and the list of IPX providers shall contain a list of FQDN of IPX providers and their public keys.</w:t>
        </w:r>
      </w:ins>
    </w:p>
    <w:p w14:paraId="09FC2EC7" w14:textId="77777777" w:rsidR="000D35A5" w:rsidRDefault="000D35A5" w:rsidP="000D35A5">
      <w:pPr>
        <w:pStyle w:val="List2"/>
        <w:ind w:left="0" w:firstLine="0"/>
        <w:rPr>
          <w:ins w:id="48" w:author="KPN - Sander de Kievit" w:date="2018-05-14T10:49:00Z"/>
        </w:rPr>
      </w:pPr>
      <w:ins w:id="49" w:author="KPN - Sander de Kievit" w:date="2018-05-14T10:49:00Z">
        <w:r>
          <w:t>This policy shall be updateable to include new data types.</w:t>
        </w:r>
      </w:ins>
    </w:p>
    <w:p w14:paraId="2A9B310E" w14:textId="77777777" w:rsidR="000D35A5" w:rsidRDefault="000D35A5" w:rsidP="000D35A5">
      <w:pPr>
        <w:pStyle w:val="List2"/>
        <w:ind w:left="0" w:firstLine="0"/>
        <w:rPr>
          <w:ins w:id="50" w:author="KPN - Sander de Kievit" w:date="2018-05-14T10:49:00Z"/>
        </w:rPr>
      </w:pPr>
      <w:ins w:id="51" w:author="KPN - Sander de Kievit" w:date="2018-05-14T10:49:00Z">
        <w:r>
          <w:t>Which data types are encrypted shall be configurable by the operator.</w:t>
        </w:r>
      </w:ins>
    </w:p>
    <w:p w14:paraId="1EB5B8BC" w14:textId="16C2A506" w:rsidR="000D35A5" w:rsidRDefault="00402495" w:rsidP="00E516DA">
      <w:pPr>
        <w:pStyle w:val="Heading5"/>
        <w:rPr>
          <w:ins w:id="52" w:author="KPN - Sander de Kievit" w:date="2018-05-14T10:49:00Z"/>
        </w:rPr>
        <w:pPrChange w:id="53" w:author="KPN - Sander de Kievit" w:date="2018-05-14T11:00:00Z">
          <w:pPr>
            <w:pStyle w:val="Heading4"/>
          </w:pPr>
        </w:pPrChange>
      </w:pPr>
      <w:ins w:id="54" w:author="KPN - Sander de Kievit" w:date="2018-05-14T10:57:00Z">
        <w:r>
          <w:t>13.2.</w:t>
        </w:r>
      </w:ins>
      <w:ins w:id="55" w:author="KPN - Sander de Kievit" w:date="2018-05-14T11:00:00Z">
        <w:r w:rsidR="00E516DA">
          <w:t>x</w:t>
        </w:r>
      </w:ins>
      <w:ins w:id="56" w:author="KPN - Sander de Kievit" w:date="2018-05-14T10:57:00Z">
        <w:r>
          <w:t>.</w:t>
        </w:r>
        <w:r w:rsidR="007B3DAA">
          <w:t>3</w:t>
        </w:r>
      </w:ins>
      <w:ins w:id="57" w:author="KPN - Sander de Kievit" w:date="2018-05-14T10:49:00Z">
        <w:r w:rsidR="000D35A5">
          <w:tab/>
          <w:t>NF API Default Policy</w:t>
        </w:r>
      </w:ins>
    </w:p>
    <w:p w14:paraId="3C7CC52F" w14:textId="77777777" w:rsidR="000D35A5" w:rsidRDefault="000D35A5" w:rsidP="000D35A5">
      <w:pPr>
        <w:pStyle w:val="List2"/>
        <w:ind w:left="0" w:firstLine="0"/>
        <w:rPr>
          <w:ins w:id="58" w:author="KPN - Sander de Kievit" w:date="2018-05-14T10:49:00Z"/>
        </w:rPr>
      </w:pPr>
      <w:ins w:id="59" w:author="KPN - Sander de Kievit" w:date="2018-05-14T10:49:00Z">
        <w:r>
          <w:t>Each NF API shall have a default policy stating the following:</w:t>
        </w:r>
      </w:ins>
    </w:p>
    <w:p w14:paraId="19A58174" w14:textId="77777777" w:rsidR="000D35A5" w:rsidRDefault="000D35A5" w:rsidP="000D35A5">
      <w:pPr>
        <w:pStyle w:val="List"/>
        <w:rPr>
          <w:ins w:id="60" w:author="KPN - Sander de Kievit" w:date="2018-05-14T10:49:00Z"/>
        </w:rPr>
      </w:pPr>
      <w:ins w:id="61" w:author="KPN - Sander de Kievit" w:date="2018-05-14T10:49:00Z">
        <w:r>
          <w:t>-</w:t>
        </w:r>
        <w:r>
          <w:tab/>
          <w:t>Which IEs contain data of the type 'IMSI'</w:t>
        </w:r>
      </w:ins>
    </w:p>
    <w:p w14:paraId="7D640FC3" w14:textId="2BAC6FB3" w:rsidR="000D35A5" w:rsidRDefault="000D35A5" w:rsidP="000D35A5">
      <w:pPr>
        <w:pStyle w:val="List"/>
        <w:rPr>
          <w:ins w:id="62" w:author="KPN - Sander de Kievit" w:date="2018-05-14T10:49:00Z"/>
        </w:rPr>
      </w:pPr>
      <w:ins w:id="63" w:author="KPN - Sander de Kievit" w:date="2018-05-14T10:49:00Z">
        <w:r>
          <w:t>-</w:t>
        </w:r>
        <w:r>
          <w:tab/>
          <w:t>Which IEs contain data of the type 'location data'</w:t>
        </w:r>
      </w:ins>
    </w:p>
    <w:p w14:paraId="02BD96C4" w14:textId="77777777" w:rsidR="000D35A5" w:rsidRDefault="000D35A5" w:rsidP="000D35A5">
      <w:pPr>
        <w:pStyle w:val="List"/>
        <w:rPr>
          <w:ins w:id="64" w:author="KPN - Sander de Kievit" w:date="2018-05-14T10:49:00Z"/>
        </w:rPr>
      </w:pPr>
      <w:ins w:id="65" w:author="KPN - Sander de Kievit" w:date="2018-05-14T10:49:00Z">
        <w:r>
          <w:t>-</w:t>
        </w:r>
        <w:r>
          <w:tab/>
          <w:t>Which IEs contain data of the type 'key material'</w:t>
        </w:r>
      </w:ins>
    </w:p>
    <w:p w14:paraId="3E4D9879" w14:textId="77777777" w:rsidR="000D35A5" w:rsidRDefault="000D35A5" w:rsidP="000D35A5">
      <w:pPr>
        <w:pStyle w:val="List"/>
        <w:rPr>
          <w:ins w:id="66" w:author="KPN - Sander de Kievit" w:date="2018-05-14T10:49:00Z"/>
        </w:rPr>
      </w:pPr>
      <w:ins w:id="67" w:author="KPN - Sander de Kievit" w:date="2018-05-14T10:49:00Z">
        <w:r>
          <w:lastRenderedPageBreak/>
          <w:t>-</w:t>
        </w:r>
        <w:r>
          <w:tab/>
          <w:t>Which IEs contain data of the type 'other data requiring encryption'</w:t>
        </w:r>
      </w:ins>
    </w:p>
    <w:p w14:paraId="41DF276F" w14:textId="77777777" w:rsidR="000D35A5" w:rsidDel="00D96123" w:rsidRDefault="000D35A5" w:rsidP="000D35A5">
      <w:pPr>
        <w:rPr>
          <w:ins w:id="68" w:author="KPN - Sander de Kievit" w:date="2018-05-14T10:49:00Z"/>
          <w:del w:id="69" w:author="KPN - Sander de Kievit" w:date="2018-05-08T11:54:00Z"/>
        </w:rPr>
      </w:pPr>
      <w:ins w:id="70" w:author="KPN - Sander de Kievit" w:date="2018-05-14T10:49:00Z">
        <w:r>
          <w:t>A policy shall further contain data that identifies the exact policy, namely</w:t>
        </w:r>
      </w:ins>
    </w:p>
    <w:p w14:paraId="28F8B720" w14:textId="77777777" w:rsidR="000D35A5" w:rsidRDefault="000D35A5" w:rsidP="000D35A5">
      <w:pPr>
        <w:pStyle w:val="List"/>
        <w:rPr>
          <w:ins w:id="71" w:author="KPN - Sander de Kievit" w:date="2018-05-14T10:49:00Z"/>
        </w:rPr>
      </w:pPr>
      <w:ins w:id="72" w:author="KPN - Sander de Kievit" w:date="2018-05-14T10:49:00Z">
        <w:r>
          <w:t>-</w:t>
        </w:r>
        <w:r>
          <w:tab/>
          <w:t>The name of the NF</w:t>
        </w:r>
      </w:ins>
    </w:p>
    <w:p w14:paraId="68960C62" w14:textId="293A8DC6" w:rsidR="000D35A5" w:rsidRDefault="000D35A5" w:rsidP="000D35A5">
      <w:pPr>
        <w:pStyle w:val="List"/>
        <w:rPr>
          <w:ins w:id="73" w:author="KPN - Sander de Kievit" w:date="2018-05-14T10:50:00Z"/>
        </w:rPr>
      </w:pPr>
      <w:ins w:id="74" w:author="KPN - Sander de Kievit" w:date="2018-05-14T10:49:00Z">
        <w:r>
          <w:t>-</w:t>
        </w:r>
        <w:r>
          <w:tab/>
          <w:t>The version</w:t>
        </w:r>
      </w:ins>
    </w:p>
    <w:p w14:paraId="465D9D5A" w14:textId="7370E9A6" w:rsidR="000D35A5" w:rsidRDefault="000D35A5" w:rsidP="000D35A5">
      <w:pPr>
        <w:pStyle w:val="List"/>
        <w:rPr>
          <w:ins w:id="75" w:author="KPN - Sander de Kievit" w:date="2018-05-14T10:49:00Z"/>
        </w:rPr>
      </w:pPr>
      <w:ins w:id="76" w:author="KPN - Sander de Kievit" w:date="2018-05-14T10:50:00Z">
        <w:r>
          <w:t>-</w:t>
        </w:r>
        <w:r>
          <w:tab/>
          <w:t>An identifier</w:t>
        </w:r>
      </w:ins>
    </w:p>
    <w:p w14:paraId="0CA9DF96" w14:textId="77777777" w:rsidR="000D35A5" w:rsidRDefault="000D35A5" w:rsidP="000D35A5">
      <w:pPr>
        <w:rPr>
          <w:ins w:id="77" w:author="KPN - Sander de Kievit" w:date="2018-05-14T10:49:00Z"/>
        </w:rPr>
      </w:pPr>
      <w:ins w:id="78" w:author="KPN - Sander de Kievit" w:date="2018-05-14T10:49:00Z">
        <w:r>
          <w:t>The NF default policy does not specify integrity protection.</w:t>
        </w:r>
      </w:ins>
    </w:p>
    <w:p w14:paraId="6BF339F5" w14:textId="77777777" w:rsidR="000D35A5" w:rsidRDefault="000D35A5" w:rsidP="000D35A5">
      <w:pPr>
        <w:pStyle w:val="NW"/>
        <w:rPr>
          <w:ins w:id="79" w:author="KPN - Sander de Kievit" w:date="2018-05-14T10:49:00Z"/>
        </w:rPr>
        <w:pPrChange w:id="80" w:author="KPN - Sander de Kievit" w:date="2018-05-14T10:09:00Z">
          <w:pPr/>
        </w:pPrChange>
      </w:pPr>
      <w:ins w:id="81" w:author="KPN - Sander de Kievit" w:date="2018-05-14T10:49:00Z">
        <w:r>
          <w:t xml:space="preserve">NOTE: </w:t>
        </w:r>
        <w:r>
          <w:tab/>
          <w:t>Larger networks can contain multiple NFs with the same API, e.g. three AMFs. The NF API policy applies to all NFs with the same API.</w:t>
        </w:r>
      </w:ins>
    </w:p>
    <w:p w14:paraId="78624897" w14:textId="666952EF" w:rsidR="000D35A5" w:rsidRDefault="007B3DAA" w:rsidP="00E516DA">
      <w:pPr>
        <w:pStyle w:val="Heading5"/>
        <w:rPr>
          <w:ins w:id="82" w:author="KPN - Sander de Kievit" w:date="2018-05-14T10:49:00Z"/>
        </w:rPr>
        <w:pPrChange w:id="83" w:author="KPN - Sander de Kievit" w:date="2018-05-14T11:00:00Z">
          <w:pPr>
            <w:pStyle w:val="Heading4"/>
          </w:pPr>
        </w:pPrChange>
      </w:pPr>
      <w:ins w:id="84" w:author="KPN - Sander de Kievit" w:date="2018-05-14T10:57:00Z">
        <w:r>
          <w:t>13.2.</w:t>
        </w:r>
      </w:ins>
      <w:ins w:id="85" w:author="KPN - Sander de Kievit" w:date="2018-05-14T11:00:00Z">
        <w:r w:rsidR="00E516DA">
          <w:t>x.4</w:t>
        </w:r>
      </w:ins>
      <w:ins w:id="86" w:author="KPN - Sander de Kievit" w:date="2018-05-14T10:49:00Z">
        <w:r w:rsidR="000D35A5">
          <w:tab/>
          <w:t>Provisioning the Policy from the NF to the SEPP</w:t>
        </w:r>
      </w:ins>
    </w:p>
    <w:p w14:paraId="6D87B918" w14:textId="77777777" w:rsidR="000D35A5" w:rsidRDefault="000D35A5" w:rsidP="000D35A5">
      <w:pPr>
        <w:rPr>
          <w:ins w:id="87" w:author="KPN - Sander de Kievit" w:date="2018-05-14T10:49:00Z"/>
        </w:rPr>
      </w:pPr>
      <w:ins w:id="88" w:author="KPN - Sander de Kievit" w:date="2018-05-14T10:49:00Z">
        <w:r>
          <w:t>The NF may contain a web service where the latest policy can be downloaded.</w:t>
        </w:r>
      </w:ins>
    </w:p>
    <w:p w14:paraId="0AD4D1D2" w14:textId="77777777" w:rsidR="000D35A5" w:rsidRDefault="000D35A5" w:rsidP="000D35A5">
      <w:pPr>
        <w:rPr>
          <w:ins w:id="89" w:author="KPN - Sander de Kievit" w:date="2018-05-14T10:49:00Z"/>
        </w:rPr>
      </w:pPr>
      <w:ins w:id="90" w:author="KPN - Sander de Kievit" w:date="2018-05-14T10:49:00Z">
        <w:r>
          <w:t>The SEPP shall store the policy together with the NF name, the version, and the policy identifier. The policy will have the status 'inactive', until activated by the operator.</w:t>
        </w:r>
      </w:ins>
    </w:p>
    <w:p w14:paraId="218221C2" w14:textId="77777777" w:rsidR="000D35A5" w:rsidRDefault="000D35A5" w:rsidP="000D35A5">
      <w:pPr>
        <w:rPr>
          <w:ins w:id="91" w:author="KPN - Sander de Kievit" w:date="2018-05-14T10:49:00Z"/>
        </w:rPr>
      </w:pPr>
      <w:ins w:id="92" w:author="KPN - Sander de Kievit" w:date="2018-05-14T10:49:00Z">
        <w:r>
          <w:t>The SEPP shall provide an interface for the operator to activate and deactivate specific policies from an NF. For one specific NF only one policy shall be active at one time.</w:t>
        </w:r>
      </w:ins>
    </w:p>
    <w:p w14:paraId="6534C5EB" w14:textId="264258AC" w:rsidR="000D35A5" w:rsidRDefault="00E516DA" w:rsidP="00E516DA">
      <w:pPr>
        <w:pStyle w:val="Heading5"/>
        <w:rPr>
          <w:ins w:id="93" w:author="KPN - Sander de Kievit" w:date="2018-05-14T10:49:00Z"/>
        </w:rPr>
        <w:pPrChange w:id="94" w:author="KPN - Sander de Kievit" w:date="2018-05-14T11:00:00Z">
          <w:pPr>
            <w:pStyle w:val="Heading4"/>
          </w:pPr>
        </w:pPrChange>
      </w:pPr>
      <w:ins w:id="95" w:author="KPN - Sander de Kievit" w:date="2018-05-14T11:00:00Z">
        <w:r>
          <w:t>13.2.x.5</w:t>
        </w:r>
      </w:ins>
      <w:ins w:id="96" w:author="KPN - Sander de Kievit" w:date="2018-05-14T10:49:00Z">
        <w:r w:rsidR="000D35A5">
          <w:tab/>
          <w:t>Message specific policies</w:t>
        </w:r>
      </w:ins>
    </w:p>
    <w:p w14:paraId="3499C055" w14:textId="77777777" w:rsidR="000D35A5" w:rsidRDefault="000D35A5" w:rsidP="000D35A5">
      <w:pPr>
        <w:pStyle w:val="List2"/>
        <w:ind w:left="0" w:firstLine="0"/>
        <w:rPr>
          <w:ins w:id="97" w:author="KPN - Sander de Kievit" w:date="2018-05-14T10:49:00Z"/>
        </w:rPr>
      </w:pPr>
      <w:ins w:id="98" w:author="KPN - Sander de Kievit" w:date="2018-05-14T10:49:00Z">
        <w:r>
          <w:t>Message specific policies are not supported.</w:t>
        </w:r>
      </w:ins>
    </w:p>
    <w:p w14:paraId="09744F4E" w14:textId="01E8863D" w:rsidR="000D35A5" w:rsidRDefault="00E516DA" w:rsidP="00E516DA">
      <w:pPr>
        <w:pStyle w:val="Heading5"/>
        <w:rPr>
          <w:ins w:id="99" w:author="KPN - Sander de Kievit" w:date="2018-05-14T10:49:00Z"/>
        </w:rPr>
        <w:pPrChange w:id="100" w:author="KPN - Sander de Kievit" w:date="2018-05-14T11:00:00Z">
          <w:pPr>
            <w:pStyle w:val="Heading4"/>
          </w:pPr>
        </w:pPrChange>
      </w:pPr>
      <w:ins w:id="101" w:author="KPN - Sander de Kievit" w:date="2018-05-14T11:00:00Z">
        <w:r>
          <w:t>13.2.x.6</w:t>
        </w:r>
      </w:ins>
      <w:ins w:id="102" w:author="KPN - Sander de Kievit" w:date="2018-05-14T10:49:00Z">
        <w:r w:rsidR="000D35A5">
          <w:tab/>
          <w:t>SEPP to SEPP specific policy</w:t>
        </w:r>
      </w:ins>
    </w:p>
    <w:p w14:paraId="4E130F51" w14:textId="77777777" w:rsidR="000D35A5" w:rsidRDefault="000D35A5" w:rsidP="000D35A5">
      <w:pPr>
        <w:rPr>
          <w:ins w:id="103" w:author="KPN - Sander de Kievit" w:date="2018-05-14T10:49:00Z"/>
        </w:rPr>
      </w:pPr>
      <w:ins w:id="104" w:author="KPN - Sander de Kievit" w:date="2018-05-14T10:49:00Z">
        <w:r>
          <w:t>Two SEPPs that exchange messages will need to agree on a specific policy. In order to do so, they exchange their active policy and negotiate the minimal set of encrypted data types. The negotiation works as follows:</w:t>
        </w:r>
      </w:ins>
    </w:p>
    <w:p w14:paraId="4C3F882B" w14:textId="77777777" w:rsidR="000D35A5" w:rsidRDefault="000D35A5" w:rsidP="000D35A5">
      <w:pPr>
        <w:pStyle w:val="List"/>
        <w:rPr>
          <w:ins w:id="105" w:author="KPN - Sander de Kievit" w:date="2018-05-14T10:49:00Z"/>
        </w:rPr>
      </w:pPr>
      <w:ins w:id="106" w:author="KPN - Sander de Kievit" w:date="2018-05-14T10:49:00Z">
        <w:r>
          <w:t>1,</w:t>
        </w:r>
        <w:r>
          <w:tab/>
          <w:t>SEPP1 sends it's active policy to SEPP2</w:t>
        </w:r>
      </w:ins>
    </w:p>
    <w:p w14:paraId="3C57A91F" w14:textId="77777777" w:rsidR="000D35A5" w:rsidRDefault="000D35A5" w:rsidP="000D35A5">
      <w:pPr>
        <w:pStyle w:val="List"/>
        <w:rPr>
          <w:ins w:id="107" w:author="KPN - Sander de Kievit" w:date="2018-05-14T10:49:00Z"/>
        </w:rPr>
      </w:pPr>
      <w:ins w:id="108" w:author="KPN - Sander de Kievit" w:date="2018-05-14T10:49:00Z">
        <w:r>
          <w:t>2,</w:t>
        </w:r>
        <w:r>
          <w:tab/>
          <w:t xml:space="preserve">SEPP2 compares the active policy to </w:t>
        </w:r>
        <w:proofErr w:type="spellStart"/>
        <w:r>
          <w:t>it's</w:t>
        </w:r>
        <w:proofErr w:type="spellEnd"/>
        <w:r>
          <w:t xml:space="preserve"> own active policy to obtain a resultant policy. The resultant policy shall turn encryption off for all data types, except for those where SEPP1 and SEPP2 both have encryption turned on in their active policies.</w:t>
        </w:r>
      </w:ins>
    </w:p>
    <w:p w14:paraId="09FFD964" w14:textId="77777777" w:rsidR="000D35A5" w:rsidRDefault="000D35A5" w:rsidP="000D35A5">
      <w:pPr>
        <w:pStyle w:val="List"/>
        <w:rPr>
          <w:ins w:id="109" w:author="KPN - Sander de Kievit" w:date="2018-05-14T10:49:00Z"/>
        </w:rPr>
      </w:pPr>
      <w:ins w:id="110" w:author="KPN - Sander de Kievit" w:date="2018-05-14T10:49:00Z">
        <w:r>
          <w:t>3.</w:t>
        </w:r>
        <w:r>
          <w:tab/>
          <w:t xml:space="preserve">SEPP2 sends the resultant policy to SEPP1, which compares the resultant policy with </w:t>
        </w:r>
        <w:proofErr w:type="spellStart"/>
        <w:r>
          <w:t>it's</w:t>
        </w:r>
        <w:proofErr w:type="spellEnd"/>
        <w:r>
          <w:t xml:space="preserve"> active policy to determine that encryption is turned on only for data types for which it's active policy has encryption turned on.</w:t>
        </w:r>
      </w:ins>
    </w:p>
    <w:p w14:paraId="37437D9D" w14:textId="77777777" w:rsidR="000D35A5" w:rsidRDefault="000D35A5" w:rsidP="000D35A5">
      <w:pPr>
        <w:pStyle w:val="List"/>
        <w:rPr>
          <w:ins w:id="111" w:author="KPN - Sander de Kievit" w:date="2018-05-14T10:49:00Z"/>
        </w:rPr>
      </w:pPr>
      <w:ins w:id="112" w:author="KPN - Sander de Kievit" w:date="2018-05-14T10:49:00Z">
        <w:r>
          <w:t>4.</w:t>
        </w:r>
        <w:r>
          <w:tab/>
          <w:t>If SEPP1 agrees with the resultant policy, it sends an OK. If not, it sends a new policy to the SEPP2 and the process repeats.</w:t>
        </w:r>
      </w:ins>
    </w:p>
    <w:p w14:paraId="3336B0ED" w14:textId="77777777" w:rsidR="000D35A5" w:rsidRDefault="000D35A5" w:rsidP="000D35A5">
      <w:pPr>
        <w:pStyle w:val="List"/>
        <w:rPr>
          <w:ins w:id="113" w:author="KPN - Sander de Kievit" w:date="2018-05-14T10:49:00Z"/>
        </w:rPr>
      </w:pPr>
      <w:ins w:id="114" w:author="KPN - Sander de Kievit" w:date="2018-05-14T10:49:00Z">
        <w:r>
          <w:t>5.</w:t>
        </w:r>
        <w:r>
          <w:tab/>
          <w:t>The SEPP1 and SEPP2 store the policy for later reference.</w:t>
        </w:r>
      </w:ins>
    </w:p>
    <w:p w14:paraId="542E331D" w14:textId="77777777" w:rsidR="000D35A5" w:rsidRDefault="000D35A5" w:rsidP="000D35A5">
      <w:pPr>
        <w:pStyle w:val="NO"/>
        <w:rPr>
          <w:ins w:id="115" w:author="KPN - Sander de Kievit" w:date="2018-05-14T10:49:00Z"/>
        </w:rPr>
        <w:pPrChange w:id="116" w:author="KPN - Sander de Kievit" w:date="2018-05-14T10:40:00Z">
          <w:pPr>
            <w:pStyle w:val="List"/>
          </w:pPr>
        </w:pPrChange>
      </w:pPr>
      <w:ins w:id="117" w:author="KPN - Sander de Kievit" w:date="2018-05-14T10:49:00Z">
        <w:r>
          <w:t xml:space="preserve">NOTE: </w:t>
        </w:r>
        <w:r>
          <w:tab/>
          <w:t>Clause 4.3.7 describes a mechanism for negotiating a message level protection policies which is an equally good alternative to what is described in this clause.</w:t>
        </w:r>
      </w:ins>
    </w:p>
    <w:p w14:paraId="4043B75D" w14:textId="77777777" w:rsidR="00D227A0" w:rsidRDefault="00D227A0" w:rsidP="00D227A0">
      <w:pPr>
        <w:pStyle w:val="Title"/>
      </w:pPr>
      <w:r w:rsidRPr="001A1AED">
        <w:rPr>
          <w:highlight w:val="yellow"/>
        </w:rPr>
        <w:t xml:space="preserve">*** </w:t>
      </w:r>
      <w:r>
        <w:rPr>
          <w:highlight w:val="yellow"/>
        </w:rPr>
        <w:t xml:space="preserve">End of </w:t>
      </w:r>
      <w:r w:rsidRPr="001A1AED">
        <w:rPr>
          <w:highlight w:val="yellow"/>
        </w:rPr>
        <w:t>First Change ***</w:t>
      </w:r>
    </w:p>
    <w:p w14:paraId="5E1E8F2E"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E8F31" w14:textId="77777777" w:rsidR="00D06D51" w:rsidRDefault="00D06D51">
      <w:r>
        <w:separator/>
      </w:r>
    </w:p>
  </w:endnote>
  <w:endnote w:type="continuationSeparator" w:id="0">
    <w:p w14:paraId="5E1E8F32"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E8F2F" w14:textId="77777777" w:rsidR="00D06D51" w:rsidRDefault="00D06D51">
      <w:r>
        <w:separator/>
      </w:r>
    </w:p>
  </w:footnote>
  <w:footnote w:type="continuationSeparator" w:id="0">
    <w:p w14:paraId="5E1E8F30"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E8F33" w14:textId="77777777" w:rsidR="00695808" w:rsidRDefault="00695808">
    <w:r>
      <w:t xml:space="preserve">Page </w:t>
    </w:r>
    <w:r w:rsidR="003042DB">
      <w:fldChar w:fldCharType="begin"/>
    </w:r>
    <w:r w:rsidR="003042DB">
      <w:instrText>PAGE</w:instrText>
    </w:r>
    <w:r w:rsidR="003042DB">
      <w:fldChar w:fldCharType="separate"/>
    </w:r>
    <w:r>
      <w:rPr>
        <w:noProof/>
      </w:rPr>
      <w:t>1</w:t>
    </w:r>
    <w:r w:rsidR="003042D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E8F3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E8F3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E8F3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PN - Sander de Kievit">
    <w15:presenceInfo w15:providerId="None" w15:userId="KPN - Sander de Kiev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D53"/>
    <w:rsid w:val="00022E4A"/>
    <w:rsid w:val="000A6394"/>
    <w:rsid w:val="000B7FED"/>
    <w:rsid w:val="000C038A"/>
    <w:rsid w:val="000C6598"/>
    <w:rsid w:val="000D35A5"/>
    <w:rsid w:val="00145D43"/>
    <w:rsid w:val="00171314"/>
    <w:rsid w:val="001769EF"/>
    <w:rsid w:val="00192C46"/>
    <w:rsid w:val="00195A0D"/>
    <w:rsid w:val="001A08B3"/>
    <w:rsid w:val="001A7B60"/>
    <w:rsid w:val="001B52F0"/>
    <w:rsid w:val="001B7A65"/>
    <w:rsid w:val="001E41F3"/>
    <w:rsid w:val="002453B5"/>
    <w:rsid w:val="0026004D"/>
    <w:rsid w:val="002640DD"/>
    <w:rsid w:val="00275D12"/>
    <w:rsid w:val="0028387E"/>
    <w:rsid w:val="00284FEB"/>
    <w:rsid w:val="002860C4"/>
    <w:rsid w:val="002B5741"/>
    <w:rsid w:val="003042DB"/>
    <w:rsid w:val="00305409"/>
    <w:rsid w:val="003609EF"/>
    <w:rsid w:val="0036231A"/>
    <w:rsid w:val="003E1A36"/>
    <w:rsid w:val="00402495"/>
    <w:rsid w:val="00410371"/>
    <w:rsid w:val="004242F1"/>
    <w:rsid w:val="004914FE"/>
    <w:rsid w:val="004B75B7"/>
    <w:rsid w:val="0051580D"/>
    <w:rsid w:val="00547111"/>
    <w:rsid w:val="00592D74"/>
    <w:rsid w:val="005E2C44"/>
    <w:rsid w:val="00621188"/>
    <w:rsid w:val="006257ED"/>
    <w:rsid w:val="00695808"/>
    <w:rsid w:val="006B46FB"/>
    <w:rsid w:val="006E21FB"/>
    <w:rsid w:val="00714A40"/>
    <w:rsid w:val="00792342"/>
    <w:rsid w:val="007977A8"/>
    <w:rsid w:val="007B3DAA"/>
    <w:rsid w:val="007B420E"/>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27A0"/>
    <w:rsid w:val="00D24991"/>
    <w:rsid w:val="00D50255"/>
    <w:rsid w:val="00DE34CF"/>
    <w:rsid w:val="00E13F3D"/>
    <w:rsid w:val="00E516DA"/>
    <w:rsid w:val="00E561C3"/>
    <w:rsid w:val="00E94535"/>
    <w:rsid w:val="00EE7D7C"/>
    <w:rsid w:val="00F25D98"/>
    <w:rsid w:val="00F300FB"/>
    <w:rsid w:val="00FB6386"/>
    <w:rsid w:val="00FD7E9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5E1E8EA7"/>
  <w15:docId w15:val="{76213ED6-D713-4344-BC6E-1659CC4D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0D35A5"/>
    <w:rPr>
      <w:rFonts w:ascii="Times New Roman" w:hAnsi="Times New Roman"/>
      <w:color w:val="FF0000"/>
      <w:lang w:val="en-GB" w:eastAsia="en-US"/>
    </w:rPr>
  </w:style>
  <w:style w:type="paragraph" w:styleId="Title">
    <w:name w:val="Title"/>
    <w:basedOn w:val="Normal"/>
    <w:next w:val="Normal"/>
    <w:link w:val="TitleChar"/>
    <w:qFormat/>
    <w:rsid w:val="00714A4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basedOn w:val="DefaultParagraphFont"/>
    <w:link w:val="Title"/>
    <w:rsid w:val="00714A40"/>
    <w:rPr>
      <w:rFonts w:ascii="Calibri Light" w:eastAsia="DengXian Light" w:hAnsi="Calibri Light"/>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46</TotalTime>
  <Pages>3</Pages>
  <Words>1092</Words>
  <Characters>6512</Characters>
  <Application>Microsoft Office Word</Application>
  <DocSecurity>0</DocSecurity>
  <Lines>283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KPN - Sander de Kievit</cp:lastModifiedBy>
  <cp:revision>4</cp:revision>
  <cp:lastPrinted>1899-12-31T23:00:00Z</cp:lastPrinted>
  <dcterms:created xsi:type="dcterms:W3CDTF">2018-05-14T09:00:00Z</dcterms:created>
  <dcterms:modified xsi:type="dcterms:W3CDTF">2018-05-14T09:46:00Z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91</vt:lpwstr>
  </property>
  <property fmtid="{D5CDD505-2E9C-101B-9397-08002B2CF9AE}" pid="4" name="Location">
    <vt:lpwstr>La Jolla</vt:lpwstr>
  </property>
  <property fmtid="{D5CDD505-2E9C-101B-9397-08002B2CF9AE}" pid="5" name="Country">
    <vt:lpwstr>United States</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S3-181734</vt:lpwstr>
  </property>
  <property fmtid="{D5CDD505-2E9C-101B-9397-08002B2CF9AE}" pid="9" name="Spec#">
    <vt:lpwstr>33.501</vt:lpwstr>
  </property>
  <property fmtid="{D5CDD505-2E9C-101B-9397-08002B2CF9AE}" pid="10" name="Cr#">
    <vt:lpwstr>0188</vt:lpwstr>
  </property>
  <property fmtid="{D5CDD505-2E9C-101B-9397-08002B2CF9AE}" pid="11" name="Revision">
    <vt:lpwstr>-</vt:lpwstr>
  </property>
  <property fmtid="{D5CDD505-2E9C-101B-9397-08002B2CF9AE}" pid="12" name="Version">
    <vt:lpwstr>15.0.0</vt:lpwstr>
  </property>
  <property fmtid="{D5CDD505-2E9C-101B-9397-08002B2CF9AE}" pid="13" name="CrTitle">
    <vt:lpwstr>Protection policies SEPP and NF</vt:lpwstr>
  </property>
  <property fmtid="{D5CDD505-2E9C-101B-9397-08002B2CF9AE}" pid="14" name="SourceIfWg">
    <vt:lpwstr>KPN N.V.</vt:lpwstr>
  </property>
  <property fmtid="{D5CDD505-2E9C-101B-9397-08002B2CF9AE}" pid="15" name="SourceIfTsg">
    <vt:lpwstr/>
  </property>
  <property fmtid="{D5CDD505-2E9C-101B-9397-08002B2CF9AE}" pid="16" name="RelatedWis">
    <vt:lpwstr>5GS_Ph1-SEC</vt:lpwstr>
  </property>
  <property fmtid="{D5CDD505-2E9C-101B-9397-08002B2CF9AE}" pid="17" name="Cat">
    <vt:lpwstr>B</vt:lpwstr>
  </property>
  <property fmtid="{D5CDD505-2E9C-101B-9397-08002B2CF9AE}" pid="18" name="ResDate">
    <vt:lpwstr>2018-05-14</vt:lpwstr>
  </property>
  <property fmtid="{D5CDD505-2E9C-101B-9397-08002B2CF9AE}" pid="19" name="Release">
    <vt:lpwstr>Rel-15</vt:lpwstr>
  </property>
</Properties>
</file>